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8E1B37">
        <w:rPr>
          <w:b/>
          <w:noProof/>
          <w:sz w:val="24"/>
        </w:rPr>
        <w:t>2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126039">
        <w:rPr>
          <w:b/>
          <w:i/>
          <w:noProof/>
          <w:sz w:val="28"/>
        </w:rPr>
        <w:t>9863</w:t>
      </w:r>
      <w:r w:rsidR="00C96704">
        <w:rPr>
          <w:b/>
          <w:i/>
          <w:noProof/>
          <w:sz w:val="28"/>
        </w:rPr>
        <w:fldChar w:fldCharType="end"/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E1B37" w:rsidRPr="00D113B7">
        <w:rPr>
          <w:b/>
          <w:noProof/>
          <w:sz w:val="24"/>
          <w:lang w:eastAsia="zh-CN"/>
        </w:rPr>
        <w:t>Slovenia</w:t>
      </w:r>
      <w:r w:rsidR="000335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30</w:t>
      </w:r>
      <w:r w:rsidR="000335B5">
        <w:rPr>
          <w:b/>
          <w:noProof/>
          <w:sz w:val="24"/>
        </w:rPr>
        <w:t xml:space="preserve"> </w:t>
      </w:r>
      <w:r w:rsidR="008E1B37">
        <w:rPr>
          <w:b/>
          <w:noProof/>
          <w:sz w:val="24"/>
        </w:rPr>
        <w:t>August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1F60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1F60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8E1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8E1B37">
              <w:rPr>
                <w:b/>
                <w:noProof/>
                <w:sz w:val="28"/>
              </w:rPr>
              <w:t>2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31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AF6" w:rsidP="00563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631C0">
                <w:t>draftCR: Updates to PDCCH test prameters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6DC2" w:rsidRDefault="0098380A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1: </w:t>
            </w:r>
            <w:r w:rsidR="006E56D9">
              <w:rPr>
                <w:noProof/>
                <w:lang w:eastAsia="zh-CN"/>
              </w:rPr>
              <w:t>The Carrier configuration is incomplete compared to the configurations for PDSCH;</w:t>
            </w:r>
          </w:p>
          <w:p w:rsidR="006E56D9" w:rsidRDefault="006E56D9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8380A" w:rsidRDefault="00F06DC2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  <w:r w:rsidR="0098380A">
              <w:rPr>
                <w:noProof/>
                <w:lang w:eastAsia="zh-CN"/>
              </w:rPr>
              <w:t xml:space="preserve">The </w:t>
            </w:r>
            <w:r w:rsidR="006E56D9">
              <w:rPr>
                <w:noProof/>
                <w:lang w:eastAsia="zh-CN"/>
              </w:rPr>
              <w:t>usable RB offset in the</w:t>
            </w:r>
            <w:r w:rsidR="0098380A">
              <w:rPr>
                <w:noProof/>
                <w:lang w:eastAsia="zh-CN"/>
              </w:rPr>
              <w:t xml:space="preserve"> DL BWP </w:t>
            </w:r>
            <w:r w:rsidR="006E56D9">
              <w:rPr>
                <w:noProof/>
                <w:lang w:eastAsia="zh-CN"/>
              </w:rPr>
              <w:t>is not configured</w:t>
            </w:r>
            <w:r w:rsidR="0098380A">
              <w:rPr>
                <w:noProof/>
                <w:lang w:eastAsia="zh-CN"/>
              </w:rPr>
              <w:t>;</w:t>
            </w:r>
          </w:p>
          <w:p w:rsidR="0098380A" w:rsidRDefault="0098380A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8380A" w:rsidRDefault="006E56D9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98380A">
              <w:rPr>
                <w:noProof/>
                <w:lang w:eastAsia="zh-CN"/>
              </w:rPr>
              <w:t>: As per TS 38.331 definition for COREST frequency domain resources allocation:</w:t>
            </w:r>
          </w:p>
          <w:p w:rsidR="0098380A" w:rsidRDefault="0098380A" w:rsidP="0098380A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lang w:eastAsia="ja-JP"/>
              </w:rPr>
            </w:pPr>
            <w:r w:rsidRPr="00E31F82">
              <w:rPr>
                <w:rFonts w:ascii="Times New Roman" w:eastAsia="Times New Roman" w:hAnsi="Times New Roman"/>
                <w:lang w:eastAsia="ja-JP"/>
              </w:rPr>
              <w:t>frequencyDomainResources            BIT STRING (SIZE (45)),</w:t>
            </w:r>
          </w:p>
          <w:p w:rsidR="0098380A" w:rsidRDefault="0098380A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8380A" w:rsidRPr="00A047D1" w:rsidRDefault="0098380A" w:rsidP="0098380A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frequencyDomainResources</w:t>
            </w:r>
          </w:p>
          <w:p w:rsidR="0098380A" w:rsidRDefault="0098380A" w:rsidP="0098380A">
            <w:pPr>
              <w:pStyle w:val="CRCoverPage"/>
              <w:spacing w:after="0"/>
              <w:ind w:left="100"/>
              <w:rPr>
                <w:i/>
                <w:szCs w:val="22"/>
                <w:lang w:eastAsia="ja-JP"/>
              </w:rPr>
            </w:pPr>
            <w:r w:rsidRPr="00E31F82">
              <w:rPr>
                <w:i/>
                <w:szCs w:val="22"/>
                <w:lang w:eastAsia="ja-JP"/>
              </w:rPr>
              <w:t>Frequency domain resources for the CORESET. Each bit corresponds a group of 6 RBs, with grouping starting from the first RB group (see TS 38.213 [13], clause 10.1) in the BWP. The first (left-most / most significant) bit corresponds to the first RB group in the BWP, and so on. A bit that is set to 1 indicates that this RB group belongs to the frequency domain resource of this CORESET. Bits corresponding to a group of RBs not fully contained in the bandwidth part within which the CORESET is configured are set to zero (see TS 38.211 [16], clause 7.3.2.2).</w:t>
            </w:r>
          </w:p>
          <w:p w:rsidR="0098380A" w:rsidRDefault="0098380A" w:rsidP="0098380A">
            <w:pPr>
              <w:pStyle w:val="CRCoverPage"/>
              <w:spacing w:after="0"/>
              <w:ind w:left="100"/>
              <w:rPr>
                <w:i/>
                <w:szCs w:val="22"/>
                <w:lang w:eastAsia="ja-JP"/>
              </w:rPr>
            </w:pPr>
          </w:p>
          <w:p w:rsidR="001E41F3" w:rsidRDefault="0098380A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specific </w:t>
            </w:r>
            <w:r w:rsidR="006E56D9">
              <w:rPr>
                <w:noProof/>
                <w:lang w:eastAsia="zh-CN"/>
              </w:rPr>
              <w:t xml:space="preserve">contiguous </w:t>
            </w:r>
            <w:r>
              <w:rPr>
                <w:rFonts w:hint="eastAsia"/>
                <w:noProof/>
                <w:lang w:eastAsia="zh-CN"/>
              </w:rPr>
              <w:t xml:space="preserve">frequency domain resources allocation </w:t>
            </w:r>
            <w:r>
              <w:rPr>
                <w:noProof/>
                <w:lang w:eastAsia="zh-CN"/>
              </w:rPr>
              <w:t xml:space="preserve">for CORESET </w:t>
            </w:r>
            <w:r w:rsidR="006E56D9">
              <w:rPr>
                <w:noProof/>
                <w:lang w:eastAsia="zh-CN"/>
              </w:rPr>
              <w:t xml:space="preserve">used in the simulation </w:t>
            </w:r>
            <w:r>
              <w:rPr>
                <w:rFonts w:hint="eastAsia"/>
                <w:noProof/>
                <w:lang w:eastAsia="zh-CN"/>
              </w:rPr>
              <w:t>need to be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56D9" w:rsidRDefault="006E56D9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1: </w:t>
            </w:r>
            <w:r>
              <w:rPr>
                <w:noProof/>
                <w:lang w:eastAsia="zh-CN"/>
              </w:rPr>
              <w:t>Specified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carrier configuration;</w:t>
            </w:r>
          </w:p>
          <w:p w:rsidR="0098380A" w:rsidRDefault="006E56D9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2: </w:t>
            </w:r>
            <w:r w:rsidR="0098380A">
              <w:rPr>
                <w:noProof/>
                <w:lang w:eastAsia="zh-CN"/>
              </w:rPr>
              <w:t xml:space="preserve">Specified </w:t>
            </w:r>
            <w:r>
              <w:rPr>
                <w:noProof/>
                <w:lang w:eastAsia="zh-CN"/>
              </w:rPr>
              <w:t>RB offset in</w:t>
            </w:r>
            <w:r w:rsidR="009838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="0098380A">
              <w:rPr>
                <w:noProof/>
                <w:lang w:eastAsia="zh-CN"/>
              </w:rPr>
              <w:t>BWP</w:t>
            </w:r>
            <w:r>
              <w:rPr>
                <w:noProof/>
                <w:lang w:eastAsia="zh-CN"/>
              </w:rPr>
              <w:t>;</w:t>
            </w:r>
          </w:p>
          <w:p w:rsidR="001E41F3" w:rsidRDefault="006E56D9" w:rsidP="006E5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3: </w:t>
            </w:r>
            <w:r w:rsidR="0098380A">
              <w:rPr>
                <w:noProof/>
                <w:lang w:eastAsia="zh-CN"/>
              </w:rPr>
              <w:t xml:space="preserve">Specified the </w:t>
            </w:r>
            <w:r>
              <w:rPr>
                <w:noProof/>
                <w:lang w:eastAsia="zh-CN"/>
              </w:rPr>
              <w:t xml:space="preserve">allocated frequency domain reosurce for </w:t>
            </w:r>
            <w:r w:rsidR="0098380A">
              <w:rPr>
                <w:noProof/>
                <w:lang w:eastAsia="zh-CN"/>
              </w:rPr>
              <w:t>CORESET</w:t>
            </w:r>
            <w:r w:rsidR="00CC4ADE">
              <w:rPr>
                <w:noProof/>
                <w:lang w:eastAsia="zh-CN"/>
              </w:rPr>
              <w:t xml:space="preserve"> used in the simulations</w:t>
            </w:r>
            <w:r w:rsidR="0098380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838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Test configurations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5.3, 7.3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8380A" w:rsidRDefault="0098380A">
      <w:pPr>
        <w:rPr>
          <w:noProof/>
          <w:lang w:eastAsia="zh-CN"/>
        </w:rPr>
      </w:pPr>
      <w:r w:rsidRPr="007A612A">
        <w:rPr>
          <w:rFonts w:hint="eastAsia"/>
          <w:noProof/>
          <w:highlight w:val="yellow"/>
          <w:lang w:eastAsia="zh-CN"/>
        </w:rPr>
        <w:t>&lt;</w:t>
      </w:r>
      <w:r w:rsidRPr="007A612A">
        <w:rPr>
          <w:noProof/>
          <w:highlight w:val="yellow"/>
          <w:lang w:eastAsia="zh-CN"/>
        </w:rPr>
        <w:t>Start of Changes</w:t>
      </w:r>
      <w:r w:rsidRPr="007A612A">
        <w:rPr>
          <w:rFonts w:hint="eastAsia"/>
          <w:noProof/>
          <w:highlight w:val="yellow"/>
          <w:lang w:eastAsia="zh-CN"/>
        </w:rPr>
        <w:t>&gt;</w:t>
      </w:r>
    </w:p>
    <w:p w:rsidR="0098380A" w:rsidRDefault="0098380A">
      <w:pPr>
        <w:rPr>
          <w:noProof/>
          <w:lang w:eastAsia="zh-CN"/>
        </w:rPr>
      </w:pPr>
    </w:p>
    <w:p w:rsidR="0098380A" w:rsidRPr="00AC3283" w:rsidRDefault="0098380A" w:rsidP="0098380A">
      <w:pPr>
        <w:pStyle w:val="2"/>
        <w:rPr>
          <w:lang w:eastAsia="zh-CN"/>
        </w:rPr>
      </w:pPr>
      <w:bookmarkStart w:id="3" w:name="_Toc13090694"/>
      <w:r w:rsidRPr="00AC3283">
        <w:t>5.</w:t>
      </w:r>
      <w:r w:rsidRPr="00AC3283">
        <w:rPr>
          <w:rFonts w:hint="eastAsia"/>
        </w:rPr>
        <w:t>3</w:t>
      </w:r>
      <w:r w:rsidRPr="00AC3283">
        <w:rPr>
          <w:rFonts w:hint="eastAsia"/>
          <w:lang w:eastAsia="zh-CN"/>
        </w:rPr>
        <w:tab/>
      </w:r>
      <w:r w:rsidRPr="00AC3283">
        <w:t>PDCCH demodulation requirements</w:t>
      </w:r>
      <w:bookmarkEnd w:id="3"/>
    </w:p>
    <w:p w:rsidR="0098380A" w:rsidRPr="00AC3283" w:rsidRDefault="0098380A" w:rsidP="0098380A">
      <w:pPr>
        <w:rPr>
          <w:rFonts w:eastAsia="宋体"/>
        </w:rPr>
      </w:pPr>
      <w:r w:rsidRPr="00AC3283">
        <w:rPr>
          <w:rFonts w:eastAsia="宋体"/>
        </w:rPr>
        <w:t>The receiver characteristics of the PDCCH</w:t>
      </w:r>
      <w:r w:rsidRPr="00AC3283">
        <w:rPr>
          <w:rFonts w:eastAsia="宋体" w:hint="eastAsia"/>
          <w:lang w:eastAsia="zh-CN"/>
        </w:rPr>
        <w:t xml:space="preserve"> </w:t>
      </w:r>
      <w:r w:rsidRPr="00AC3283">
        <w:rPr>
          <w:rFonts w:eastAsia="宋体"/>
        </w:rPr>
        <w:t>are determined by the probability of miss-detection of the Downlink Scheduling Grant (Pm-dsg).</w:t>
      </w:r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/>
        </w:rPr>
        <w:t xml:space="preserve">The parameters specified in Table </w:t>
      </w:r>
      <w:r w:rsidRPr="00AC3283">
        <w:rPr>
          <w:rFonts w:eastAsia="宋体"/>
          <w:lang w:eastAsia="zh-CN"/>
        </w:rPr>
        <w:t>5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3</w:t>
      </w:r>
      <w:r w:rsidRPr="00AC3283">
        <w:rPr>
          <w:rFonts w:eastAsia="宋体"/>
        </w:rPr>
        <w:t xml:space="preserve">-1 are valid for all </w:t>
      </w:r>
      <w:r w:rsidRPr="00AC3283">
        <w:rPr>
          <w:rFonts w:eastAsia="宋体" w:hint="eastAsia"/>
          <w:lang w:eastAsia="zh-CN"/>
        </w:rPr>
        <w:t>PDCCH</w:t>
      </w:r>
      <w:r w:rsidRPr="00AC3283">
        <w:rPr>
          <w:rFonts w:eastAsia="宋体"/>
        </w:rPr>
        <w:t xml:space="preserve"> tests</w:t>
      </w:r>
      <w:r w:rsidRPr="00AC3283">
        <w:rPr>
          <w:rFonts w:eastAsia="宋体" w:hint="eastAsia"/>
          <w:lang w:eastAsia="zh-CN"/>
        </w:rPr>
        <w:t xml:space="preserve"> </w:t>
      </w:r>
      <w:r w:rsidRPr="00AC3283">
        <w:rPr>
          <w:rFonts w:eastAsia="宋体"/>
        </w:rPr>
        <w:t>unless otherwise stated.</w:t>
      </w:r>
    </w:p>
    <w:p w:rsidR="0098380A" w:rsidRPr="00AC3283" w:rsidRDefault="0098380A" w:rsidP="0098380A">
      <w:pPr>
        <w:pStyle w:val="TH"/>
      </w:pPr>
      <w:r w:rsidRPr="00AC3283">
        <w:lastRenderedPageBreak/>
        <w:t xml:space="preserve">Table </w:t>
      </w:r>
      <w:r w:rsidRPr="00AC3283">
        <w:rPr>
          <w:lang w:eastAsia="zh-CN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 xml:space="preserve">-1: </w:t>
      </w:r>
      <w:r w:rsidRPr="00AC3283">
        <w:rPr>
          <w:rFonts w:hint="eastAsia"/>
          <w:lang w:eastAsia="zh-CN"/>
        </w:rPr>
        <w:t>Common t</w:t>
      </w:r>
      <w:r w:rsidRPr="00AC3283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107"/>
        <w:gridCol w:w="1920"/>
        <w:gridCol w:w="815"/>
        <w:gridCol w:w="1883"/>
      </w:tblGrid>
      <w:tr w:rsidR="0098380A" w:rsidRPr="00AC3283" w:rsidTr="007A612A">
        <w:trPr>
          <w:jc w:val="center"/>
        </w:trPr>
        <w:tc>
          <w:tcPr>
            <w:tcW w:w="3126" w:type="pct"/>
            <w:gridSpan w:val="3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66" w:type="pct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308" w:type="pct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7A612A" w:rsidRPr="00AC3283" w:rsidTr="007A612A">
        <w:trPr>
          <w:jc w:val="center"/>
          <w:ins w:id="4" w:author="Huawei" w:date="2019-08-16T21:29:00Z"/>
        </w:trPr>
        <w:tc>
          <w:tcPr>
            <w:tcW w:w="1023" w:type="pct"/>
            <w:shd w:val="clear" w:color="auto" w:fill="auto"/>
          </w:tcPr>
          <w:p w:rsidR="007A612A" w:rsidRPr="007A612A" w:rsidRDefault="007A612A" w:rsidP="007A612A">
            <w:pPr>
              <w:keepNext/>
              <w:keepLines/>
              <w:spacing w:after="0"/>
              <w:rPr>
                <w:ins w:id="5" w:author="Huawei" w:date="2019-08-16T21:29:00Z"/>
                <w:rFonts w:ascii="Arial" w:eastAsia="宋体" w:hAnsi="Arial"/>
                <w:sz w:val="18"/>
                <w:lang w:eastAsia="zh-CN"/>
              </w:rPr>
            </w:pPr>
            <w:ins w:id="6" w:author="Huawei" w:date="2019-08-16T21:29:00Z">
              <w:r w:rsidRPr="007A612A">
                <w:rPr>
                  <w:rFonts w:ascii="Arial" w:eastAsia="宋体" w:hAnsi="Arial" w:hint="eastAsia"/>
                  <w:sz w:val="18"/>
                  <w:lang w:eastAsia="zh-CN"/>
                </w:rPr>
                <w:t>Carrier configuration</w:t>
              </w:r>
            </w:ins>
          </w:p>
        </w:tc>
        <w:tc>
          <w:tcPr>
            <w:tcW w:w="2103" w:type="pct"/>
            <w:gridSpan w:val="2"/>
            <w:shd w:val="clear" w:color="auto" w:fill="auto"/>
          </w:tcPr>
          <w:p w:rsidR="007A612A" w:rsidRPr="00AC3283" w:rsidRDefault="007A612A" w:rsidP="007A612A">
            <w:pPr>
              <w:keepNext/>
              <w:keepLines/>
              <w:spacing w:after="0"/>
              <w:rPr>
                <w:ins w:id="7" w:author="Huawei" w:date="2019-08-16T21:29:00Z"/>
                <w:rFonts w:ascii="Arial" w:eastAsia="宋体" w:hAnsi="Arial"/>
                <w:b/>
                <w:sz w:val="18"/>
              </w:rPr>
            </w:pPr>
            <w:ins w:id="8" w:author="Huawei" w:date="2019-08-16T21:30:00Z">
              <w:r w:rsidRPr="00AC3283">
                <w:rPr>
                  <w:rFonts w:ascii="Arial" w:eastAsia="宋体" w:hAnsi="Arial"/>
                  <w:sz w:val="18"/>
                </w:rPr>
                <w:t xml:space="preserve">Offset between Point A and the lowest usable subcarrier on this carrier (Note </w:t>
              </w:r>
            </w:ins>
            <w:ins w:id="9" w:author="Huawei" w:date="2019-08-16T21:32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0" w:author="Huawei" w:date="2019-08-16T21:30:00Z">
              <w:r w:rsidRPr="00AC328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566" w:type="pct"/>
            <w:shd w:val="clear" w:color="auto" w:fill="auto"/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ins w:id="11" w:author="Huawei" w:date="2019-08-16T21:29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308" w:type="pct"/>
            <w:shd w:val="clear" w:color="auto" w:fill="auto"/>
          </w:tcPr>
          <w:p w:rsidR="007A612A" w:rsidRPr="007A612A" w:rsidRDefault="007A612A" w:rsidP="00650AF6">
            <w:pPr>
              <w:keepNext/>
              <w:keepLines/>
              <w:spacing w:after="0"/>
              <w:jc w:val="center"/>
              <w:rPr>
                <w:ins w:id="12" w:author="Huawei" w:date="2019-08-16T21:29:00Z"/>
                <w:rFonts w:ascii="Arial" w:eastAsia="宋体" w:hAnsi="Arial"/>
                <w:sz w:val="18"/>
                <w:lang w:eastAsia="zh-CN"/>
              </w:rPr>
            </w:pPr>
            <w:ins w:id="13" w:author="Huawei" w:date="2019-08-16T21:30:00Z">
              <w:r w:rsidRPr="007A612A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7A612A" w:rsidRPr="00AC3283" w:rsidTr="007A612A">
        <w:trPr>
          <w:jc w:val="center"/>
        </w:trPr>
        <w:tc>
          <w:tcPr>
            <w:tcW w:w="1023" w:type="pct"/>
            <w:vMerge w:val="restart"/>
            <w:shd w:val="clear" w:color="auto" w:fill="auto"/>
            <w:vAlign w:val="center"/>
          </w:tcPr>
          <w:p w:rsidR="007A612A" w:rsidRPr="00AC3283" w:rsidRDefault="007A612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C3283">
              <w:rPr>
                <w:rFonts w:ascii="Arial" w:eastAsia="宋体" w:hAnsi="Arial"/>
                <w:sz w:val="18"/>
              </w:rPr>
              <w:t>DL BWP configuration #1</w:t>
            </w:r>
          </w:p>
        </w:tc>
        <w:tc>
          <w:tcPr>
            <w:tcW w:w="2103" w:type="pct"/>
            <w:gridSpan w:val="2"/>
            <w:shd w:val="clear" w:color="auto" w:fill="auto"/>
            <w:vAlign w:val="center"/>
          </w:tcPr>
          <w:p w:rsidR="007A612A" w:rsidRPr="00AC3283" w:rsidRDefault="007A612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C3283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7A612A" w:rsidRPr="00AC3283" w:rsidTr="007A612A">
        <w:trPr>
          <w:jc w:val="center"/>
          <w:ins w:id="14" w:author="Huawei" w:date="2019-08-16T21:26:00Z"/>
        </w:trPr>
        <w:tc>
          <w:tcPr>
            <w:tcW w:w="1023" w:type="pct"/>
            <w:vMerge/>
            <w:shd w:val="clear" w:color="auto" w:fill="auto"/>
            <w:vAlign w:val="center"/>
          </w:tcPr>
          <w:p w:rsidR="007A612A" w:rsidRPr="00AC3283" w:rsidRDefault="007A612A" w:rsidP="00650AF6">
            <w:pPr>
              <w:keepNext/>
              <w:keepLines/>
              <w:spacing w:after="0"/>
              <w:rPr>
                <w:ins w:id="15" w:author="Huawei" w:date="2019-08-16T21:26:00Z"/>
                <w:rFonts w:ascii="Arial" w:eastAsia="宋体" w:hAnsi="Arial"/>
                <w:sz w:val="18"/>
              </w:rPr>
            </w:pPr>
          </w:p>
        </w:tc>
        <w:tc>
          <w:tcPr>
            <w:tcW w:w="2103" w:type="pct"/>
            <w:gridSpan w:val="2"/>
            <w:shd w:val="clear" w:color="auto" w:fill="auto"/>
            <w:vAlign w:val="center"/>
          </w:tcPr>
          <w:p w:rsidR="007A612A" w:rsidRPr="00AC3283" w:rsidRDefault="007A612A" w:rsidP="00650AF6">
            <w:pPr>
              <w:keepNext/>
              <w:keepLines/>
              <w:spacing w:after="0"/>
              <w:rPr>
                <w:ins w:id="16" w:author="Huawei" w:date="2019-08-16T21:26:00Z"/>
                <w:rFonts w:ascii="Arial" w:eastAsia="宋体" w:hAnsi="Arial"/>
                <w:sz w:val="18"/>
                <w:lang w:eastAsia="zh-CN"/>
              </w:rPr>
            </w:pPr>
            <w:ins w:id="17" w:author="Huawei" w:date="2019-08-16T21:26:00Z">
              <w:r>
                <w:rPr>
                  <w:rFonts w:ascii="Arial" w:eastAsia="宋体" w:hAnsi="Arial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B offset</w:t>
              </w:r>
            </w:ins>
          </w:p>
        </w:tc>
        <w:tc>
          <w:tcPr>
            <w:tcW w:w="566" w:type="pct"/>
            <w:shd w:val="clear" w:color="auto" w:fill="auto"/>
            <w:vAlign w:val="center"/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ins w:id="18" w:author="Huawei" w:date="2019-08-16T21:26:00Z"/>
                <w:rFonts w:ascii="Arial" w:eastAsia="宋体" w:hAnsi="Arial"/>
                <w:sz w:val="18"/>
                <w:lang w:eastAsia="zh-CN"/>
              </w:rPr>
            </w:pPr>
            <w:ins w:id="19" w:author="Huawei" w:date="2019-08-16T21:2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RB</w:t>
              </w:r>
            </w:ins>
            <w:ins w:id="20" w:author="Huawei" w:date="2019-08-16T21:28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</w:p>
        </w:tc>
        <w:tc>
          <w:tcPr>
            <w:tcW w:w="1308" w:type="pct"/>
            <w:shd w:val="clear" w:color="auto" w:fill="auto"/>
            <w:vAlign w:val="center"/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ins w:id="21" w:author="Huawei" w:date="2019-08-16T21:26:00Z"/>
                <w:rFonts w:ascii="Arial" w:eastAsia="宋体" w:hAnsi="Arial"/>
                <w:sz w:val="18"/>
                <w:lang w:eastAsia="zh-CN"/>
              </w:rPr>
            </w:pPr>
            <w:ins w:id="22" w:author="Huawei" w:date="2019-08-16T21:2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 w:val="restart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Common serving cell parameters</w:t>
            </w:r>
          </w:p>
        </w:tc>
        <w:tc>
          <w:tcPr>
            <w:tcW w:w="2103" w:type="pct"/>
            <w:gridSpan w:val="2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103" w:type="pct"/>
            <w:gridSpan w:val="2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SSB position in </w:t>
            </w:r>
            <w:r w:rsidRPr="00AC3283">
              <w:rPr>
                <w:rFonts w:ascii="Arial" w:eastAsia="宋体" w:hAnsi="Arial"/>
                <w:sz w:val="18"/>
                <w:lang w:eastAsia="ja-JP"/>
              </w:rPr>
              <w:t>burst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103" w:type="pct"/>
            <w:gridSpan w:val="2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SSB periodicity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20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 w:val="restart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PDCCH configuration</w:t>
            </w:r>
          </w:p>
        </w:tc>
        <w:tc>
          <w:tcPr>
            <w:tcW w:w="2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 for PDCCH monitoring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Each slot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2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PDCCH candidates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2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TCI state #1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 w:val="restart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for tracking</w:t>
            </w:r>
          </w:p>
        </w:tc>
        <w:tc>
          <w:tcPr>
            <w:tcW w:w="2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eastAsia="ja-JP"/>
              </w:rPr>
              <w:t>First subcarrier index in the PRB used for CSI-RS</w:t>
            </w:r>
            <w:r w:rsidRPr="00AC3283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</w:rPr>
              <w:t>(</w:t>
            </w:r>
            <w:r w:rsidRPr="00AC3283">
              <w:rPr>
                <w:rFonts w:ascii="Arial" w:eastAsia="宋体" w:hAnsi="Arial"/>
                <w:i/>
                <w:sz w:val="18"/>
              </w:rPr>
              <w:t>k</w:t>
            </w:r>
            <w:r w:rsidRPr="00AC3283">
              <w:rPr>
                <w:rFonts w:ascii="Arial" w:eastAsia="宋体" w:hAnsi="Arial"/>
                <w:i/>
                <w:sz w:val="18"/>
                <w:vertAlign w:val="subscript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eastAsia="ja-JP"/>
              </w:rPr>
              <w:t>First OFDM symbol in the PRB used for CSI-RS (</w:t>
            </w:r>
            <w:r w:rsidRPr="00AC3283">
              <w:rPr>
                <w:rFonts w:ascii="Arial" w:eastAsia="宋体" w:hAnsi="Arial"/>
                <w:i/>
                <w:sz w:val="18"/>
                <w:lang w:eastAsia="ja-JP"/>
              </w:rPr>
              <w:t>l</w:t>
            </w:r>
            <w:r w:rsidRPr="00AC3283">
              <w:rPr>
                <w:rFonts w:ascii="Arial" w:eastAsia="宋体" w:hAnsi="Arial"/>
                <w:i/>
                <w:sz w:val="18"/>
                <w:vertAlign w:val="subscript"/>
                <w:lang w:eastAsia="ja-JP"/>
              </w:rPr>
              <w:t>0</w:t>
            </w:r>
            <w:r w:rsidRPr="00AC3283">
              <w:rPr>
                <w:rFonts w:ascii="Arial" w:eastAsia="宋体" w:hAnsi="Arial"/>
                <w:sz w:val="18"/>
                <w:lang w:eastAsia="ja-JP"/>
              </w:rPr>
              <w:t>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resource 1: 4</w:t>
            </w:r>
            <w:r w:rsidRPr="00AC3283">
              <w:rPr>
                <w:rFonts w:ascii="Arial" w:eastAsia="宋体" w:hAnsi="Arial"/>
                <w:sz w:val="18"/>
              </w:rPr>
              <w:br/>
              <w:t>CSI-RS resource 2: 8</w:t>
            </w:r>
            <w:r w:rsidRPr="00AC3283">
              <w:rPr>
                <w:rFonts w:ascii="Arial" w:eastAsia="宋体" w:hAnsi="Arial"/>
                <w:sz w:val="18"/>
              </w:rPr>
              <w:br/>
              <w:t>CSI-RS resource 3: 4</w:t>
            </w:r>
            <w:r w:rsidRPr="00AC3283">
              <w:rPr>
                <w:rFonts w:ascii="Arial" w:eastAsia="宋体" w:hAnsi="Arial"/>
                <w:sz w:val="18"/>
              </w:rPr>
              <w:br/>
              <w:t>CSI-RS resource 4: 8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CSI-RS ports (</w:t>
            </w:r>
            <w:r w:rsidRPr="00AC3283">
              <w:rPr>
                <w:rFonts w:ascii="Arial" w:eastAsia="宋体" w:hAnsi="Arial"/>
                <w:i/>
                <w:sz w:val="18"/>
              </w:rPr>
              <w:t>X</w:t>
            </w:r>
            <w:r w:rsidRPr="00AC3283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 CDM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Density (</w:t>
            </w:r>
            <w:r w:rsidRPr="00AC3283">
              <w:rPr>
                <w:rFonts w:ascii="Arial" w:eastAsia="宋体" w:hAnsi="Arial" w:cs="Arial"/>
                <w:i/>
                <w:sz w:val="18"/>
              </w:rPr>
              <w:t>ρ</w:t>
            </w:r>
            <w:r w:rsidRPr="00AC3283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 kHz SCS: 20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30 kHz SCS: 40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 kHz SCS: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 for CSI-RS resource 1 and 2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11 for CSI-RS resource 3 and 4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30 kHz SCS: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20 for CSI-RS resource 1 and 2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21 for CSI-RS resource 3 and 4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Frequency Occupation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rPr>
                <w:rFonts w:cs="Arial"/>
                <w:szCs w:val="18"/>
              </w:rPr>
              <w:t>Start PRB 0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Number of PRB = BWP size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QCL info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TCI state #0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 w:val="restart"/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TCI state #0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 xml:space="preserve">Type 1 QCL information 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SSB index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SSB #0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/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QCL Type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Type C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/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Type 2 QCL information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SSB index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SSB #0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/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QCL Type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Type D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 w:val="restart"/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TCI state #1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 xml:space="preserve">Type 1 QCL information 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CSI-RS resource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CSI-RS resource 1 from ‘CSI-RS for tracking’ configuration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/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QCL Type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Type A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/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Type 2 QCL information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CSI-RS resource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CSI-RS resource 1 from ‘CSI-RS for tracking’ configuration</w:t>
            </w:r>
          </w:p>
        </w:tc>
      </w:tr>
      <w:tr w:rsidR="0098380A" w:rsidRPr="00AC3283" w:rsidTr="007A612A">
        <w:trPr>
          <w:jc w:val="center"/>
        </w:trPr>
        <w:tc>
          <w:tcPr>
            <w:tcW w:w="1023" w:type="pct"/>
            <w:vMerge/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QCL Type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Type D</w:t>
            </w:r>
          </w:p>
        </w:tc>
      </w:tr>
      <w:tr w:rsidR="0098380A" w:rsidRPr="00AC3283" w:rsidTr="007A612A">
        <w:trPr>
          <w:jc w:val="center"/>
        </w:trPr>
        <w:tc>
          <w:tcPr>
            <w:tcW w:w="312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Precoding configuration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SP Type I, Random per slot with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REG </w:t>
            </w:r>
            <w:r w:rsidRPr="00AC3283">
              <w:rPr>
                <w:rFonts w:ascii="Arial" w:eastAsia="宋体" w:hAnsi="Arial"/>
                <w:sz w:val="18"/>
              </w:rPr>
              <w:t>bundling granularity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for number of Tx larger than 1</w:t>
            </w:r>
          </w:p>
        </w:tc>
      </w:tr>
      <w:tr w:rsidR="0098380A" w:rsidRPr="00AC3283" w:rsidTr="007A612A">
        <w:trPr>
          <w:trHeight w:val="58"/>
          <w:jc w:val="center"/>
        </w:trPr>
        <w:tc>
          <w:tcPr>
            <w:tcW w:w="312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Symbols for </w:t>
            </w:r>
            <w:r w:rsidRPr="00AC3283">
              <w:rPr>
                <w:rFonts w:ascii="Arial" w:eastAsia="宋体" w:hAnsi="Arial"/>
                <w:snapToGrid w:val="0"/>
                <w:sz w:val="18"/>
              </w:rPr>
              <w:t>all unused R</w:t>
            </w:r>
            <w:r w:rsidRPr="00AC3283">
              <w:rPr>
                <w:rFonts w:ascii="Arial" w:eastAsia="宋体" w:hAnsi="Arial" w:hint="eastAsia"/>
                <w:snapToGrid w:val="0"/>
                <w:sz w:val="18"/>
                <w:lang w:eastAsia="zh-CN"/>
              </w:rPr>
              <w:t>E</w:t>
            </w:r>
            <w:r w:rsidRPr="00AC3283">
              <w:rPr>
                <w:rFonts w:ascii="Arial" w:eastAsia="宋体" w:hAnsi="Arial"/>
                <w:snapToGrid w:val="0"/>
                <w:sz w:val="18"/>
              </w:rPr>
              <w:t>s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OCNG in Annex A.5</w:t>
            </w:r>
          </w:p>
        </w:tc>
      </w:tr>
      <w:tr w:rsidR="007A612A" w:rsidRPr="00AC3283" w:rsidTr="007A612A">
        <w:trPr>
          <w:trHeight w:val="58"/>
          <w:jc w:val="center"/>
          <w:ins w:id="23" w:author="Huawei" w:date="2019-08-16T21:31:00Z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612A" w:rsidRPr="00AC3283" w:rsidRDefault="007A612A" w:rsidP="007A612A">
            <w:pPr>
              <w:pStyle w:val="TAN"/>
              <w:rPr>
                <w:ins w:id="24" w:author="Huawei" w:date="2019-08-16T21:31:00Z"/>
              </w:rPr>
            </w:pPr>
            <w:ins w:id="25" w:author="Huawei" w:date="2019-08-16T21:31:00Z">
              <w:r>
                <w:t>Note 1</w:t>
              </w:r>
              <w:r w:rsidRPr="007A612A">
                <w:t>:</w:t>
              </w:r>
              <w:r w:rsidRPr="007A612A">
                <w:tab/>
                <w:t>Point A coincides with minimum guard band as specified in Table 5.3.3-1 from TS 38.101-1 [6] for tested channel bandwidth and subcarrier spacing.</w:t>
              </w:r>
            </w:ins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Pr="00AC3283" w:rsidRDefault="0098380A" w:rsidP="0098380A">
      <w:pPr>
        <w:pStyle w:val="3"/>
        <w:rPr>
          <w:lang w:eastAsia="zh-CN"/>
        </w:rPr>
      </w:pPr>
      <w:bookmarkStart w:id="26" w:name="_Hlk531596606"/>
      <w:bookmarkStart w:id="27" w:name="_Toc13090695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1</w:t>
      </w:r>
      <w:r w:rsidRPr="00AC3283">
        <w:t>RX requirements</w:t>
      </w:r>
      <w:bookmarkEnd w:id="26"/>
      <w:bookmarkEnd w:id="27"/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 w:hint="eastAsia"/>
          <w:lang w:eastAsia="zh-CN"/>
        </w:rPr>
        <w:t>(</w:t>
      </w:r>
      <w:r w:rsidRPr="00AC3283">
        <w:rPr>
          <w:rFonts w:eastAsia="宋体"/>
          <w:lang w:eastAsia="zh-CN"/>
        </w:rPr>
        <w:t>V</w:t>
      </w:r>
      <w:r w:rsidRPr="00AC3283">
        <w:rPr>
          <w:rFonts w:eastAsia="宋体" w:hint="eastAsia"/>
          <w:lang w:eastAsia="zh-CN"/>
        </w:rPr>
        <w:t>oid)</w:t>
      </w:r>
    </w:p>
    <w:p w:rsidR="0098380A" w:rsidRPr="00AC3283" w:rsidRDefault="0098380A" w:rsidP="0098380A">
      <w:pPr>
        <w:pStyle w:val="3"/>
        <w:rPr>
          <w:lang w:eastAsia="zh-CN"/>
        </w:rPr>
      </w:pPr>
      <w:bookmarkStart w:id="28" w:name="_Toc13090696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2</w:t>
      </w:r>
      <w:r w:rsidRPr="00AC3283">
        <w:t>RX requirements</w:t>
      </w:r>
      <w:bookmarkEnd w:id="28"/>
    </w:p>
    <w:p w:rsidR="0098380A" w:rsidRPr="00AC3283" w:rsidRDefault="0098380A" w:rsidP="0098380A">
      <w:pPr>
        <w:pStyle w:val="4"/>
        <w:rPr>
          <w:lang w:eastAsia="zh-CN"/>
        </w:rPr>
      </w:pPr>
      <w:bookmarkStart w:id="29" w:name="_Toc13090697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.1</w:t>
      </w:r>
      <w:r w:rsidRPr="00AC3283">
        <w:rPr>
          <w:rFonts w:hint="eastAsia"/>
          <w:lang w:eastAsia="zh-CN"/>
        </w:rPr>
        <w:tab/>
        <w:t>FDD</w:t>
      </w:r>
      <w:bookmarkEnd w:id="29"/>
    </w:p>
    <w:p w:rsidR="0098380A" w:rsidRPr="00AC3283" w:rsidRDefault="0098380A" w:rsidP="0098380A">
      <w:pPr>
        <w:rPr>
          <w:rFonts w:eastAsia="宋体"/>
        </w:rPr>
      </w:pPr>
      <w:r w:rsidRPr="00AC3283">
        <w:rPr>
          <w:rFonts w:eastAsia="宋体"/>
        </w:rPr>
        <w:t xml:space="preserve">The parameters specified in Table </w:t>
      </w:r>
      <w:r w:rsidRPr="00AC3283">
        <w:rPr>
          <w:rFonts w:eastAsia="宋体" w:hint="eastAsia"/>
          <w:lang w:eastAsia="zh-CN"/>
        </w:rPr>
        <w:t>5.3.2.1</w:t>
      </w:r>
      <w:r w:rsidRPr="00AC3283">
        <w:rPr>
          <w:rFonts w:eastAsia="宋体"/>
        </w:rPr>
        <w:t>-1 are valid for all FDD tests unless otherwise stated.</w:t>
      </w:r>
    </w:p>
    <w:p w:rsidR="0098380A" w:rsidRPr="00AC3283" w:rsidRDefault="0098380A" w:rsidP="0098380A">
      <w:pPr>
        <w:pStyle w:val="TH"/>
      </w:pPr>
      <w:r w:rsidRPr="00AC3283">
        <w:t xml:space="preserve">Table </w:t>
      </w:r>
      <w:r w:rsidRPr="00AC3283">
        <w:rPr>
          <w:rFonts w:hint="eastAsia"/>
          <w:lang w:eastAsia="zh-CN"/>
        </w:rPr>
        <w:t>5.3.2.1</w:t>
      </w:r>
      <w:r w:rsidRPr="00AC3283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98380A" w:rsidRPr="00AC3283" w:rsidTr="00650AF6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napToGrid w:val="0"/>
                <w:sz w:val="18"/>
              </w:rPr>
              <w:t>2 Tx Antenna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nonInterleaved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17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Shift 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i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  <w:tr w:rsidR="007A612A" w:rsidRPr="00AC3283" w:rsidTr="00650AF6">
        <w:trPr>
          <w:cantSplit/>
          <w:jc w:val="center"/>
          <w:ins w:id="30" w:author="Huawei" w:date="2019-08-16T21:34:00Z"/>
        </w:trPr>
        <w:tc>
          <w:tcPr>
            <w:tcW w:w="3157" w:type="dxa"/>
            <w:vAlign w:val="center"/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ins w:id="31" w:author="Huawei" w:date="2019-08-16T21:34:00Z"/>
                <w:rFonts w:ascii="Arial" w:eastAsia="宋体" w:hAnsi="Arial" w:cs="Arial"/>
                <w:sz w:val="18"/>
                <w:lang w:eastAsia="zh-CN"/>
              </w:rPr>
            </w:pPr>
            <w:ins w:id="32" w:author="Huawei" w:date="2019-08-16T21:3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Frequency domain resource allocation fo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r CORESET</w:t>
              </w:r>
            </w:ins>
          </w:p>
        </w:tc>
        <w:tc>
          <w:tcPr>
            <w:tcW w:w="1171" w:type="dxa"/>
            <w:vAlign w:val="center"/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ins w:id="33" w:author="Huawei" w:date="2019-08-16T21:34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7A612A" w:rsidRDefault="007A612A" w:rsidP="007A612A">
            <w:pPr>
              <w:keepNext/>
              <w:keepLines/>
              <w:spacing w:after="0"/>
              <w:jc w:val="center"/>
              <w:rPr>
                <w:ins w:id="34" w:author="Huawei" w:date="2019-08-16T21:35:00Z"/>
                <w:rFonts w:ascii="Arial" w:eastAsia="宋体" w:hAnsi="Arial"/>
                <w:sz w:val="18"/>
                <w:lang w:eastAsia="zh-CN"/>
              </w:rPr>
            </w:pPr>
            <w:ins w:id="35" w:author="Huawei" w:date="2019-08-16T21:3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111100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…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0(</w:t>
              </w:r>
              <w:r w:rsidRPr="003D3C16">
                <w:rPr>
                  <w:rFonts w:ascii="Arial" w:eastAsia="宋体" w:hAnsi="Arial"/>
                  <w:sz w:val="18"/>
                  <w:lang w:eastAsia="zh-CN"/>
                </w:rPr>
                <w:t>Bit str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ing size</w:t>
              </w:r>
              <w:r w:rsidRPr="003D3C16">
                <w:rPr>
                  <w:rFonts w:ascii="Arial" w:eastAsia="宋体" w:hAnsi="Arial"/>
                  <w:sz w:val="18"/>
                  <w:lang w:eastAsia="zh-CN"/>
                </w:rPr>
                <w:t xml:space="preserve"> 45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) for cases with 15kHz SCS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with 24 RBs allocated;</w:t>
              </w:r>
            </w:ins>
          </w:p>
          <w:p w:rsidR="007A612A" w:rsidRPr="007A612A" w:rsidRDefault="007A612A" w:rsidP="007A612A">
            <w:pPr>
              <w:keepNext/>
              <w:keepLines/>
              <w:spacing w:after="0"/>
              <w:jc w:val="center"/>
              <w:rPr>
                <w:ins w:id="36" w:author="Huawei" w:date="2019-08-16T21:34:00Z"/>
                <w:rFonts w:ascii="Arial" w:eastAsia="宋体" w:hAnsi="Arial"/>
                <w:sz w:val="18"/>
                <w:lang w:eastAsia="zh-CN"/>
              </w:rPr>
            </w:pPr>
            <w:ins w:id="37" w:author="Huawei" w:date="2019-08-16T21:35:00Z">
              <w:r>
                <w:rPr>
                  <w:rFonts w:ascii="Arial" w:eastAsia="宋体" w:hAnsi="Arial"/>
                  <w:sz w:val="18"/>
                  <w:lang w:eastAsia="zh-CN"/>
                </w:rPr>
                <w:t>111111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1100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…0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(</w:t>
              </w:r>
              <w:r w:rsidRPr="003D3C16">
                <w:rPr>
                  <w:rFonts w:ascii="Arial" w:eastAsia="宋体" w:hAnsi="Arial"/>
                  <w:sz w:val="18"/>
                  <w:lang w:eastAsia="zh-CN"/>
                </w:rPr>
                <w:t>Bit str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ing size</w:t>
              </w:r>
              <w:r w:rsidRPr="003D3C16">
                <w:rPr>
                  <w:rFonts w:ascii="Arial" w:eastAsia="宋体" w:hAnsi="Arial"/>
                  <w:sz w:val="18"/>
                  <w:lang w:eastAsia="zh-CN"/>
                </w:rPr>
                <w:t xml:space="preserve"> 45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)</w:t>
              </w:r>
            </w:ins>
            <w:ins w:id="38" w:author="Huawei" w:date="2019-08-16T21:36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39" w:author="Huawei" w:date="2019-08-16T21:3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for cases with 15kHz SCS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with 48 RBs allocated</w:t>
              </w:r>
            </w:ins>
          </w:p>
        </w:tc>
      </w:tr>
    </w:tbl>
    <w:p w:rsidR="0098380A" w:rsidRPr="00AC3283" w:rsidRDefault="0098380A" w:rsidP="0098380A">
      <w:pPr>
        <w:rPr>
          <w:rFonts w:eastAsia="宋体"/>
          <w:snapToGrid w:val="0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40" w:name="_Toc13090698"/>
      <w:r w:rsidRPr="00AC3283">
        <w:rPr>
          <w:snapToGrid w:val="0"/>
        </w:rPr>
        <w:t>5.3.2.1.1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>1 Tx Antenna performances</w:t>
      </w:r>
      <w:bookmarkEnd w:id="40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5.3.2.1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(Pm-dsg) shall be below the specified value in Table 5.3.2.1.1-1.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t>Table 5.3.2.1.1-1: Minimum performance for PDCCH with 15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R.PDCCH. 1-2.1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8.1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 1-2.3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1x2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8.2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 1-2.4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1x2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5.5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R.PDCCH.1-1.1 FDD</w:t>
            </w:r>
            <w:r w:rsidRPr="00AC3283" w:rsidDel="00114CE8">
              <w:rPr>
                <w:rFonts w:ascii="Arial" w:eastAsia="宋体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4.4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R.PDCCH. 1-2.6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1x2 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>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-2.1</w:t>
            </w:r>
          </w:p>
        </w:tc>
      </w:tr>
    </w:tbl>
    <w:p w:rsidR="0098380A" w:rsidRPr="00AC3283" w:rsidRDefault="0098380A" w:rsidP="0098380A">
      <w:pPr>
        <w:rPr>
          <w:rFonts w:eastAsia="宋体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41" w:name="_Toc13090699"/>
      <w:r w:rsidRPr="00AC3283">
        <w:rPr>
          <w:snapToGrid w:val="0"/>
        </w:rPr>
        <w:t>5.3.2.1.2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>2 Tx Antenna performances</w:t>
      </w:r>
      <w:bookmarkEnd w:id="41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5.3.2.1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(Pm-dsg) shall be below the specified value in Table 5.3.2.1.2-1.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lastRenderedPageBreak/>
        <w:t>Table 5.3.2.1.2-1: Minimum performance for PDCCH with 15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R.PDCCH. 1-2.2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2x2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2.0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 1-2.5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2x2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-1.3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R.PDCCH.1-1.3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2x2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-0.2</w:t>
            </w:r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Pr="00AC3283" w:rsidRDefault="0098380A" w:rsidP="0098380A">
      <w:pPr>
        <w:pStyle w:val="4"/>
        <w:rPr>
          <w:lang w:eastAsia="zh-CN"/>
        </w:rPr>
      </w:pPr>
      <w:bookmarkStart w:id="42" w:name="_Toc13090700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42"/>
    </w:p>
    <w:p w:rsidR="0098380A" w:rsidRPr="00AC3283" w:rsidRDefault="0098380A" w:rsidP="0098380A">
      <w:pPr>
        <w:rPr>
          <w:rFonts w:eastAsia="宋体"/>
        </w:rPr>
      </w:pPr>
      <w:r w:rsidRPr="00AC3283">
        <w:rPr>
          <w:rFonts w:eastAsia="宋体"/>
        </w:rPr>
        <w:t xml:space="preserve">The parameters specified in Table </w:t>
      </w:r>
      <w:r w:rsidRPr="00AC3283">
        <w:rPr>
          <w:rFonts w:eastAsia="宋体" w:hint="eastAsia"/>
          <w:lang w:eastAsia="zh-CN"/>
        </w:rPr>
        <w:t>5.3.2.2</w:t>
      </w:r>
      <w:r w:rsidRPr="00AC3283">
        <w:rPr>
          <w:rFonts w:eastAsia="宋体"/>
        </w:rPr>
        <w:t>-1 are valid for all TDD tests unless otherwise stated.</w:t>
      </w:r>
    </w:p>
    <w:p w:rsidR="0098380A" w:rsidRPr="00AC3283" w:rsidRDefault="0098380A" w:rsidP="0098380A">
      <w:pPr>
        <w:pStyle w:val="TH"/>
      </w:pPr>
      <w:r w:rsidRPr="00AC3283">
        <w:t xml:space="preserve">Table </w:t>
      </w:r>
      <w:r w:rsidRPr="00AC3283">
        <w:rPr>
          <w:rFonts w:hint="eastAsia"/>
          <w:lang w:eastAsia="zh-CN"/>
        </w:rPr>
        <w:t>5.3.2.2</w:t>
      </w:r>
      <w:r w:rsidRPr="00AC3283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33"/>
        <w:gridCol w:w="1432"/>
      </w:tblGrid>
      <w:tr w:rsidR="0098380A" w:rsidRPr="00AC3283" w:rsidTr="00650AF6">
        <w:trPr>
          <w:jc w:val="center"/>
        </w:trPr>
        <w:tc>
          <w:tcPr>
            <w:tcW w:w="3235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napToGrid w:val="0"/>
                <w:sz w:val="18"/>
              </w:rPr>
              <w:t>2 Tx Antenna</w:t>
            </w:r>
          </w:p>
        </w:tc>
      </w:tr>
      <w:tr w:rsidR="0098380A" w:rsidRPr="00AC3283" w:rsidTr="00650AF6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TDD UL-DL pattern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FR1.30-1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Interleaver size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465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S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hift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v5.0.0"/>
                <w:sz w:val="18"/>
                <w:lang w:eastAsia="zh-CN"/>
              </w:rPr>
            </w:pPr>
            <w:r w:rsidRPr="00AC3283">
              <w:rPr>
                <w:rFonts w:ascii="Arial" w:eastAsia="宋体" w:hAnsi="Arial" w:cs="v5.0.0" w:hint="eastAsia"/>
                <w:sz w:val="18"/>
                <w:lang w:eastAsia="zh-CN"/>
              </w:rPr>
              <w:t>0</w:t>
            </w:r>
          </w:p>
        </w:tc>
      </w:tr>
      <w:tr w:rsidR="00650AF6" w:rsidRPr="00AC3283" w:rsidTr="00650AF6">
        <w:trPr>
          <w:cantSplit/>
          <w:jc w:val="center"/>
          <w:ins w:id="43" w:author="Huawei" w:date="2019-08-16T21:36:00Z"/>
        </w:trPr>
        <w:tc>
          <w:tcPr>
            <w:tcW w:w="3235" w:type="dxa"/>
            <w:vAlign w:val="center"/>
          </w:tcPr>
          <w:p w:rsidR="00650AF6" w:rsidRPr="00AC3283" w:rsidRDefault="00650AF6" w:rsidP="00650AF6">
            <w:pPr>
              <w:keepNext/>
              <w:keepLines/>
              <w:spacing w:after="0"/>
              <w:jc w:val="center"/>
              <w:rPr>
                <w:ins w:id="44" w:author="Huawei" w:date="2019-08-16T21:36:00Z"/>
                <w:rFonts w:ascii="Arial" w:eastAsia="宋体" w:hAnsi="Arial" w:cs="Arial"/>
                <w:sz w:val="18"/>
                <w:lang w:eastAsia="zh-CN"/>
              </w:rPr>
            </w:pPr>
            <w:ins w:id="45" w:author="Huawei" w:date="2019-08-16T21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Frequency domain resource allocation for CORESET</w:t>
              </w:r>
            </w:ins>
          </w:p>
        </w:tc>
        <w:tc>
          <w:tcPr>
            <w:tcW w:w="1093" w:type="dxa"/>
            <w:vAlign w:val="center"/>
          </w:tcPr>
          <w:p w:rsidR="00650AF6" w:rsidRPr="00AC3283" w:rsidRDefault="00650AF6" w:rsidP="00650AF6">
            <w:pPr>
              <w:keepNext/>
              <w:keepLines/>
              <w:spacing w:after="0"/>
              <w:jc w:val="center"/>
              <w:rPr>
                <w:ins w:id="46" w:author="Huawei" w:date="2019-08-16T21:36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650AF6" w:rsidRDefault="00650AF6" w:rsidP="00650AF6">
            <w:pPr>
              <w:keepNext/>
              <w:keepLines/>
              <w:spacing w:after="0"/>
              <w:jc w:val="center"/>
              <w:rPr>
                <w:ins w:id="47" w:author="Huawei" w:date="2019-08-16T21:36:00Z"/>
                <w:rFonts w:ascii="Arial" w:eastAsia="宋体" w:hAnsi="Arial"/>
                <w:sz w:val="18"/>
                <w:lang w:eastAsia="zh-CN"/>
              </w:rPr>
            </w:pPr>
            <w:ins w:id="48" w:author="Huawei" w:date="2019-08-16T21:3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1111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111111111111100…0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(</w:t>
              </w:r>
              <w:r w:rsidRPr="003D3C16">
                <w:rPr>
                  <w:rFonts w:ascii="Arial" w:eastAsia="宋体" w:hAnsi="Arial"/>
                  <w:sz w:val="18"/>
                  <w:lang w:eastAsia="zh-CN"/>
                </w:rPr>
                <w:t>Bit str</w:t>
              </w:r>
            </w:ins>
            <w:ins w:id="49" w:author="Huawei" w:date="2019-08-16T21:37:00Z">
              <w:r>
                <w:rPr>
                  <w:rFonts w:ascii="Arial" w:eastAsia="宋体" w:hAnsi="Arial"/>
                  <w:sz w:val="18"/>
                  <w:lang w:eastAsia="zh-CN"/>
                </w:rPr>
                <w:t>ing size</w:t>
              </w:r>
            </w:ins>
            <w:ins w:id="50" w:author="Huawei" w:date="2019-08-16T21:36:00Z">
              <w:r w:rsidRPr="003D3C16">
                <w:rPr>
                  <w:rFonts w:ascii="Arial" w:eastAsia="宋体" w:hAnsi="Arial"/>
                  <w:sz w:val="18"/>
                  <w:lang w:eastAsia="zh-CN"/>
                </w:rPr>
                <w:t xml:space="preserve"> 45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) for cases with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kHz SCS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51" w:author="Huawei" w:date="2019-08-16T21:37:00Z">
              <w:r>
                <w:rPr>
                  <w:rFonts w:ascii="Arial" w:eastAsia="宋体" w:hAnsi="Arial"/>
                  <w:sz w:val="18"/>
                  <w:lang w:eastAsia="zh-CN"/>
                </w:rPr>
                <w:t>and</w:t>
              </w:r>
            </w:ins>
            <w:ins w:id="52" w:author="Huawei" w:date="2019-08-16T21:36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102 RBs allocated;</w:t>
              </w:r>
            </w:ins>
          </w:p>
          <w:p w:rsidR="00650AF6" w:rsidRPr="00AC3283" w:rsidRDefault="00650AF6" w:rsidP="00650AF6">
            <w:pPr>
              <w:keepNext/>
              <w:keepLines/>
              <w:spacing w:after="0"/>
              <w:jc w:val="center"/>
              <w:rPr>
                <w:ins w:id="53" w:author="Huawei" w:date="2019-08-16T21:36:00Z"/>
                <w:rFonts w:ascii="Arial" w:eastAsia="宋体" w:hAnsi="Arial" w:cs="v5.0.0"/>
                <w:sz w:val="18"/>
                <w:lang w:eastAsia="zh-CN"/>
              </w:rPr>
            </w:pPr>
            <w:ins w:id="54" w:author="Huawei" w:date="2019-08-16T21:36:00Z">
              <w:r>
                <w:rPr>
                  <w:rFonts w:ascii="Arial" w:eastAsia="宋体" w:hAnsi="Arial"/>
                  <w:sz w:val="18"/>
                  <w:lang w:eastAsia="zh-CN"/>
                </w:rPr>
                <w:t>1111111100…0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(</w:t>
              </w:r>
              <w:r w:rsidRPr="003D3C16">
                <w:rPr>
                  <w:rFonts w:ascii="Arial" w:eastAsia="宋体" w:hAnsi="Arial"/>
                  <w:sz w:val="18"/>
                  <w:lang w:eastAsia="zh-CN"/>
                </w:rPr>
                <w:t>Bit str</w:t>
              </w:r>
            </w:ins>
            <w:ins w:id="55" w:author="Huawei" w:date="2019-08-16T21:37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ing size </w:t>
              </w:r>
            </w:ins>
            <w:ins w:id="56" w:author="Huawei" w:date="2019-08-16T21:36:00Z">
              <w:r w:rsidRPr="003D3C16">
                <w:rPr>
                  <w:rFonts w:ascii="Arial" w:eastAsia="宋体" w:hAnsi="Arial"/>
                  <w:sz w:val="18"/>
                  <w:lang w:eastAsia="zh-CN"/>
                </w:rPr>
                <w:t>45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)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for cases with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kHz SCS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57" w:author="Huawei" w:date="2019-08-16T21:37:00Z">
              <w:r>
                <w:rPr>
                  <w:rFonts w:ascii="Arial" w:eastAsia="宋体" w:hAnsi="Arial"/>
                  <w:sz w:val="18"/>
                  <w:lang w:eastAsia="zh-CN"/>
                </w:rPr>
                <w:t>and</w:t>
              </w:r>
            </w:ins>
            <w:ins w:id="58" w:author="Huawei" w:date="2019-08-16T21:36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48 RBs allocated</w:t>
              </w:r>
            </w:ins>
          </w:p>
        </w:tc>
      </w:tr>
    </w:tbl>
    <w:p w:rsidR="0098380A" w:rsidRPr="00AC3283" w:rsidRDefault="0098380A" w:rsidP="0098380A">
      <w:pPr>
        <w:rPr>
          <w:rFonts w:eastAsia="宋体"/>
          <w:snapToGrid w:val="0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59" w:name="_Toc13090701"/>
      <w:r w:rsidRPr="00AC3283">
        <w:rPr>
          <w:snapToGrid w:val="0"/>
        </w:rPr>
        <w:t>5.3.2.2.1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>1 Tx Antenna performances</w:t>
      </w:r>
      <w:bookmarkEnd w:id="59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5.3.2.2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(Pm-dsg) shall be below the specified value in Table 5.3.2.2.1-1.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t>Table 5.3.2.2.1-1: Minimum performance for PDCCH with 30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R.PDCCH. 2-1.1 TDD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1x2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7.0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40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R.PDCCH. 2-1.2 TDD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1x2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3.0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40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R.PDCCH. 2-2.1 TDD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-3.8</w:t>
            </w:r>
          </w:p>
        </w:tc>
      </w:tr>
    </w:tbl>
    <w:p w:rsidR="0098380A" w:rsidRPr="00AC3283" w:rsidRDefault="0098380A" w:rsidP="0098380A">
      <w:pPr>
        <w:rPr>
          <w:rFonts w:eastAsia="宋体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60" w:name="_Toc13090702"/>
      <w:r w:rsidRPr="00AC3283">
        <w:rPr>
          <w:snapToGrid w:val="0"/>
        </w:rPr>
        <w:t>5.3.2.2.2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>2 Tx Antenna performances</w:t>
      </w:r>
      <w:bookmarkEnd w:id="60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5.3.2.2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(Pm-dsg) shall be below the specified value in Table 5.3.2.2.2-1.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lastRenderedPageBreak/>
        <w:t>Table 5.3.2.2.2-1: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R.PDCCH. 2-1.3 TDD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2x2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-1.2</w:t>
            </w:r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Pr="00AC3283" w:rsidRDefault="0098380A" w:rsidP="0098380A">
      <w:pPr>
        <w:pStyle w:val="3"/>
        <w:rPr>
          <w:lang w:eastAsia="zh-CN"/>
        </w:rPr>
      </w:pPr>
      <w:bookmarkStart w:id="61" w:name="_Toc13090703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4</w:t>
      </w:r>
      <w:r w:rsidRPr="00AC3283">
        <w:t>RX requirements</w:t>
      </w:r>
      <w:bookmarkEnd w:id="61"/>
    </w:p>
    <w:p w:rsidR="0098380A" w:rsidRPr="00AC3283" w:rsidRDefault="0098380A" w:rsidP="0098380A">
      <w:pPr>
        <w:pStyle w:val="4"/>
        <w:rPr>
          <w:lang w:eastAsia="zh-CN"/>
        </w:rPr>
      </w:pPr>
      <w:bookmarkStart w:id="62" w:name="_Toc13090704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.1</w:t>
      </w:r>
      <w:r w:rsidRPr="00AC3283">
        <w:rPr>
          <w:rFonts w:hint="eastAsia"/>
          <w:lang w:eastAsia="zh-CN"/>
        </w:rPr>
        <w:tab/>
        <w:t>FDD</w:t>
      </w:r>
      <w:bookmarkEnd w:id="62"/>
    </w:p>
    <w:p w:rsidR="0098380A" w:rsidRPr="00AC3283" w:rsidRDefault="0098380A" w:rsidP="0098380A">
      <w:pPr>
        <w:rPr>
          <w:rFonts w:eastAsia="宋体"/>
        </w:rPr>
      </w:pPr>
      <w:r w:rsidRPr="00AC3283">
        <w:rPr>
          <w:rFonts w:eastAsia="宋体"/>
        </w:rPr>
        <w:t xml:space="preserve">The parameters specified in Table </w:t>
      </w:r>
      <w:r w:rsidRPr="00AC3283">
        <w:rPr>
          <w:rFonts w:eastAsia="宋体" w:hint="eastAsia"/>
          <w:lang w:eastAsia="zh-CN"/>
        </w:rPr>
        <w:t>5.3.3.1</w:t>
      </w:r>
      <w:r w:rsidRPr="00AC3283">
        <w:rPr>
          <w:rFonts w:eastAsia="宋体"/>
        </w:rPr>
        <w:t>-1 are valid for all FDD tests unless otherwise stated.</w:t>
      </w:r>
    </w:p>
    <w:p w:rsidR="0098380A" w:rsidRPr="00AC3283" w:rsidRDefault="0098380A" w:rsidP="0098380A">
      <w:pPr>
        <w:pStyle w:val="TH"/>
      </w:pPr>
      <w:r w:rsidRPr="00AC3283">
        <w:t xml:space="preserve">Table </w:t>
      </w:r>
      <w:r w:rsidRPr="00AC3283">
        <w:rPr>
          <w:rFonts w:hint="eastAsia"/>
          <w:lang w:eastAsia="zh-CN"/>
        </w:rPr>
        <w:t>5.3.3.1</w:t>
      </w:r>
      <w:r w:rsidRPr="00AC3283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98380A" w:rsidRPr="00AC3283" w:rsidTr="00650AF6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AC3283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AC3283"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napToGrid w:val="0"/>
                <w:sz w:val="18"/>
              </w:rPr>
              <w:t>2 Tx Antenna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nonInterleaved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17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Shift 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i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  <w:tr w:rsidR="00F74854" w:rsidRPr="00AC3283" w:rsidTr="00650AF6">
        <w:trPr>
          <w:cantSplit/>
          <w:jc w:val="center"/>
          <w:ins w:id="63" w:author="Huawei" w:date="2019-08-16T21:38:00Z"/>
        </w:trPr>
        <w:tc>
          <w:tcPr>
            <w:tcW w:w="3157" w:type="dxa"/>
            <w:vAlign w:val="center"/>
          </w:tcPr>
          <w:p w:rsidR="00F74854" w:rsidRPr="00AC3283" w:rsidRDefault="00F74854" w:rsidP="006E1DFA">
            <w:pPr>
              <w:keepNext/>
              <w:keepLines/>
              <w:spacing w:after="0"/>
              <w:jc w:val="center"/>
              <w:rPr>
                <w:ins w:id="64" w:author="Huawei" w:date="2019-08-16T21:38:00Z"/>
                <w:rFonts w:ascii="Arial" w:eastAsia="宋体" w:hAnsi="Arial" w:cs="Arial"/>
                <w:sz w:val="18"/>
                <w:lang w:eastAsia="zh-CN"/>
              </w:rPr>
            </w:pPr>
            <w:ins w:id="65" w:author="Huawei" w:date="2019-08-16T21:3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Frequency domain resource allocation </w:t>
              </w:r>
            </w:ins>
            <w:ins w:id="66" w:author="Huawei" w:date="2019-08-16T21:46:00Z">
              <w:r w:rsidR="006E1DFA">
                <w:rPr>
                  <w:rFonts w:ascii="Arial" w:eastAsia="宋体" w:hAnsi="Arial" w:cs="Arial"/>
                  <w:sz w:val="18"/>
                  <w:lang w:eastAsia="zh-CN"/>
                </w:rPr>
                <w:t>for</w:t>
              </w:r>
            </w:ins>
            <w:ins w:id="67" w:author="Huawei" w:date="2019-08-16T21:38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CORESET</w:t>
              </w:r>
            </w:ins>
          </w:p>
        </w:tc>
        <w:tc>
          <w:tcPr>
            <w:tcW w:w="1171" w:type="dxa"/>
            <w:vAlign w:val="center"/>
          </w:tcPr>
          <w:p w:rsidR="00F74854" w:rsidRPr="00AC3283" w:rsidRDefault="00F74854" w:rsidP="00F74854">
            <w:pPr>
              <w:keepNext/>
              <w:keepLines/>
              <w:spacing w:after="0"/>
              <w:jc w:val="center"/>
              <w:rPr>
                <w:ins w:id="68" w:author="Huawei" w:date="2019-08-16T21:38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F74854" w:rsidRDefault="00F74854" w:rsidP="00F74854">
            <w:pPr>
              <w:keepNext/>
              <w:keepLines/>
              <w:spacing w:after="0"/>
              <w:jc w:val="center"/>
              <w:rPr>
                <w:ins w:id="69" w:author="Huawei" w:date="2019-08-16T21:38:00Z"/>
                <w:rFonts w:ascii="Arial" w:eastAsia="宋体" w:hAnsi="Arial"/>
                <w:sz w:val="18"/>
                <w:lang w:eastAsia="zh-CN"/>
              </w:rPr>
            </w:pPr>
            <w:ins w:id="70" w:author="Huawei" w:date="2019-08-16T21:3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1111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00…0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(</w:t>
              </w:r>
              <w:r w:rsidRPr="003D3C16">
                <w:rPr>
                  <w:rFonts w:ascii="Arial" w:eastAsia="宋体" w:hAnsi="Arial"/>
                  <w:sz w:val="18"/>
                  <w:lang w:eastAsia="zh-CN"/>
                </w:rPr>
                <w:t>Bit str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ing size</w:t>
              </w:r>
              <w:r w:rsidRPr="003D3C16">
                <w:rPr>
                  <w:rFonts w:ascii="Arial" w:eastAsia="宋体" w:hAnsi="Arial"/>
                  <w:sz w:val="18"/>
                  <w:lang w:eastAsia="zh-CN"/>
                </w:rPr>
                <w:t xml:space="preserve"> 45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) for cases with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15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kHz SCS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and 24 RBs allocated;</w:t>
              </w:r>
            </w:ins>
          </w:p>
          <w:p w:rsidR="00F74854" w:rsidRPr="00AC3283" w:rsidRDefault="00F74854" w:rsidP="00F74854">
            <w:pPr>
              <w:keepNext/>
              <w:keepLines/>
              <w:spacing w:after="0"/>
              <w:jc w:val="center"/>
              <w:rPr>
                <w:ins w:id="71" w:author="Huawei" w:date="2019-08-16T21:38:00Z"/>
                <w:rFonts w:ascii="Arial" w:eastAsia="宋体" w:hAnsi="Arial"/>
                <w:sz w:val="18"/>
                <w:lang w:eastAsia="zh-CN"/>
              </w:rPr>
            </w:pPr>
            <w:ins w:id="72" w:author="Huawei" w:date="2019-08-16T21:38:00Z">
              <w:r>
                <w:rPr>
                  <w:rFonts w:ascii="Arial" w:eastAsia="宋体" w:hAnsi="Arial"/>
                  <w:sz w:val="18"/>
                  <w:lang w:eastAsia="zh-CN"/>
                </w:rPr>
                <w:t>1111111100…0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(</w:t>
              </w:r>
              <w:r w:rsidRPr="003D3C16">
                <w:rPr>
                  <w:rFonts w:ascii="Arial" w:eastAsia="宋体" w:hAnsi="Arial"/>
                  <w:sz w:val="18"/>
                  <w:lang w:eastAsia="zh-CN"/>
                </w:rPr>
                <w:t>Bit str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ing size</w:t>
              </w:r>
              <w:r w:rsidRPr="003D3C16">
                <w:rPr>
                  <w:rFonts w:ascii="Arial" w:eastAsia="宋体" w:hAnsi="Arial"/>
                  <w:sz w:val="18"/>
                  <w:lang w:eastAsia="zh-CN"/>
                </w:rPr>
                <w:t xml:space="preserve"> 45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)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for cases with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15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kHz SCS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and 48 RBs allocated</w:t>
              </w:r>
            </w:ins>
          </w:p>
        </w:tc>
      </w:tr>
    </w:tbl>
    <w:p w:rsidR="0098380A" w:rsidRPr="00AC3283" w:rsidRDefault="0098380A" w:rsidP="0098380A">
      <w:pPr>
        <w:rPr>
          <w:rFonts w:eastAsia="宋体"/>
          <w:snapToGrid w:val="0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73" w:name="_Toc13090705"/>
      <w:r w:rsidRPr="00AC3283">
        <w:rPr>
          <w:snapToGrid w:val="0"/>
        </w:rPr>
        <w:t>5.3.3.1.1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>1 Tx Antenna performances</w:t>
      </w:r>
      <w:bookmarkEnd w:id="73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5.3.3.1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(Pm-dsg) shall be below the specified value in Table 5.3.3.1.1-1.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t>Table 5.3.3.1.1-1: Minimum performance for PDCCH with 15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R.PDCCH. 1-2.1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1x4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2.2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 1-2.3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2.7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 1-2.4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0.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R.PDCCH.1-1.1 FDD</w:t>
            </w:r>
            <w:r w:rsidRPr="00AC3283" w:rsidDel="00114CE8">
              <w:rPr>
                <w:rFonts w:ascii="Arial" w:eastAsia="宋体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-0.4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M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edium A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Del="002E1D2D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-3.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</w:tr>
    </w:tbl>
    <w:p w:rsidR="0098380A" w:rsidRPr="00AC3283" w:rsidRDefault="0098380A" w:rsidP="0098380A">
      <w:pPr>
        <w:rPr>
          <w:rFonts w:eastAsia="宋体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74" w:name="_Toc13090706"/>
      <w:r w:rsidRPr="00AC3283">
        <w:rPr>
          <w:snapToGrid w:val="0"/>
        </w:rPr>
        <w:t>5.3.3.1.2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>2 Tx Antenna performances</w:t>
      </w:r>
      <w:bookmarkEnd w:id="74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5.3.3.1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(Pm-dsg) shall be below the specified value in Table 5.3.3.1.2-1.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lastRenderedPageBreak/>
        <w:t>Table 5.3.3.1.2-1: Minimum performance for PDCCH with 15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R.PDCCH. 1-2.2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2x4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-1.9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 1-2.5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2x4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-4.5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R.PDCCH.1-1.3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-1.0</w:t>
            </w:r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Pr="00AC3283" w:rsidRDefault="0098380A" w:rsidP="0098380A">
      <w:pPr>
        <w:pStyle w:val="4"/>
        <w:rPr>
          <w:lang w:eastAsia="zh-CN"/>
        </w:rPr>
      </w:pPr>
      <w:bookmarkStart w:id="75" w:name="_Toc13090707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75"/>
    </w:p>
    <w:p w:rsidR="0098380A" w:rsidRPr="00AC3283" w:rsidRDefault="0098380A" w:rsidP="0098380A">
      <w:pPr>
        <w:rPr>
          <w:rFonts w:eastAsia="宋体"/>
        </w:rPr>
      </w:pPr>
      <w:r w:rsidRPr="00AC3283">
        <w:rPr>
          <w:rFonts w:eastAsia="宋体"/>
        </w:rPr>
        <w:t xml:space="preserve">The parameters specified in Table </w:t>
      </w:r>
      <w:r w:rsidRPr="00AC3283">
        <w:rPr>
          <w:rFonts w:eastAsia="宋体" w:hint="eastAsia"/>
          <w:lang w:eastAsia="zh-CN"/>
        </w:rPr>
        <w:t>5.3.3.2</w:t>
      </w:r>
      <w:r w:rsidRPr="00AC3283">
        <w:rPr>
          <w:rFonts w:eastAsia="宋体"/>
        </w:rPr>
        <w:t>-1 are valid for all TDD tests unless otherwise stated.</w:t>
      </w:r>
    </w:p>
    <w:p w:rsidR="0098380A" w:rsidRPr="00AC3283" w:rsidRDefault="0098380A" w:rsidP="0098380A">
      <w:pPr>
        <w:pStyle w:val="TH"/>
      </w:pPr>
      <w:r w:rsidRPr="00AC3283">
        <w:t xml:space="preserve">Table </w:t>
      </w:r>
      <w:r w:rsidRPr="00AC3283">
        <w:rPr>
          <w:rFonts w:hint="eastAsia"/>
          <w:lang w:eastAsia="zh-CN"/>
        </w:rPr>
        <w:t>5.3.3.2</w:t>
      </w:r>
      <w:r w:rsidRPr="00AC3283">
        <w:t xml:space="preserve">-1: </w:t>
      </w:r>
      <w:r w:rsidRPr="00AC3283">
        <w:rPr>
          <w:rFonts w:hint="eastAsia"/>
          <w:lang w:eastAsia="zh-CN"/>
        </w:rPr>
        <w:t xml:space="preserve">Common </w:t>
      </w:r>
      <w:r w:rsidRPr="00AC3283">
        <w:t>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33"/>
        <w:gridCol w:w="1432"/>
      </w:tblGrid>
      <w:tr w:rsidR="0098380A" w:rsidRPr="00AC3283" w:rsidTr="00650AF6">
        <w:trPr>
          <w:jc w:val="center"/>
        </w:trPr>
        <w:tc>
          <w:tcPr>
            <w:tcW w:w="3235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AC3283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AC3283"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napToGrid w:val="0"/>
                <w:sz w:val="18"/>
              </w:rPr>
              <w:t>2 Tx Antenna</w:t>
            </w:r>
          </w:p>
        </w:tc>
      </w:tr>
      <w:tr w:rsidR="0098380A" w:rsidRPr="00AC3283" w:rsidTr="00650AF6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TDD UL-DL pattern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FR1.30-1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Interleaver size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465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S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hift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v5.0.0"/>
                <w:sz w:val="18"/>
                <w:lang w:eastAsia="zh-CN"/>
              </w:rPr>
            </w:pPr>
            <w:r w:rsidRPr="00AC3283">
              <w:rPr>
                <w:rFonts w:ascii="Arial" w:eastAsia="宋体" w:hAnsi="Arial" w:cs="v5.0.0" w:hint="eastAsia"/>
                <w:sz w:val="18"/>
                <w:lang w:eastAsia="zh-CN"/>
              </w:rPr>
              <w:t>0</w:t>
            </w:r>
          </w:p>
        </w:tc>
      </w:tr>
      <w:tr w:rsidR="00F74854" w:rsidRPr="00AC3283" w:rsidTr="00650AF6">
        <w:trPr>
          <w:cantSplit/>
          <w:jc w:val="center"/>
          <w:ins w:id="76" w:author="Huawei" w:date="2019-08-16T21:39:00Z"/>
        </w:trPr>
        <w:tc>
          <w:tcPr>
            <w:tcW w:w="3235" w:type="dxa"/>
            <w:vAlign w:val="center"/>
          </w:tcPr>
          <w:p w:rsidR="00F74854" w:rsidRPr="00AC3283" w:rsidRDefault="00F74854" w:rsidP="006E1DFA">
            <w:pPr>
              <w:keepNext/>
              <w:keepLines/>
              <w:spacing w:after="0"/>
              <w:jc w:val="center"/>
              <w:rPr>
                <w:ins w:id="77" w:author="Huawei" w:date="2019-08-16T21:39:00Z"/>
                <w:rFonts w:ascii="Arial" w:eastAsia="宋体" w:hAnsi="Arial" w:cs="Arial"/>
                <w:sz w:val="18"/>
                <w:lang w:eastAsia="zh-CN"/>
              </w:rPr>
            </w:pPr>
            <w:ins w:id="78" w:author="Huawei" w:date="2019-08-16T21:3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Frequency domain resource allocation </w:t>
              </w:r>
            </w:ins>
            <w:ins w:id="79" w:author="Huawei" w:date="2019-08-16T21:46:00Z">
              <w:r w:rsidR="006E1DFA">
                <w:rPr>
                  <w:rFonts w:ascii="Arial" w:eastAsia="宋体" w:hAnsi="Arial" w:cs="Arial"/>
                  <w:sz w:val="18"/>
                  <w:lang w:eastAsia="zh-CN"/>
                </w:rPr>
                <w:t>for</w:t>
              </w:r>
            </w:ins>
            <w:ins w:id="80" w:author="Huawei" w:date="2019-08-16T21:39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CORESET</w:t>
              </w:r>
            </w:ins>
          </w:p>
        </w:tc>
        <w:tc>
          <w:tcPr>
            <w:tcW w:w="1093" w:type="dxa"/>
            <w:vAlign w:val="center"/>
          </w:tcPr>
          <w:p w:rsidR="00F74854" w:rsidRPr="00AC3283" w:rsidRDefault="00F74854" w:rsidP="00F74854">
            <w:pPr>
              <w:keepNext/>
              <w:keepLines/>
              <w:spacing w:after="0"/>
              <w:jc w:val="center"/>
              <w:rPr>
                <w:ins w:id="81" w:author="Huawei" w:date="2019-08-16T21:39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F74854" w:rsidRDefault="00F74854" w:rsidP="00F74854">
            <w:pPr>
              <w:keepNext/>
              <w:keepLines/>
              <w:spacing w:after="0"/>
              <w:jc w:val="center"/>
              <w:rPr>
                <w:ins w:id="82" w:author="Huawei" w:date="2019-08-16T21:39:00Z"/>
                <w:rFonts w:ascii="Arial" w:eastAsia="宋体" w:hAnsi="Arial"/>
                <w:sz w:val="18"/>
                <w:lang w:eastAsia="zh-CN"/>
              </w:rPr>
            </w:pPr>
            <w:ins w:id="83" w:author="Huawei" w:date="2019-08-16T2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1111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111111111111100…0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(</w:t>
              </w:r>
              <w:r w:rsidRPr="003D3C16">
                <w:rPr>
                  <w:rFonts w:ascii="Arial" w:eastAsia="宋体" w:hAnsi="Arial"/>
                  <w:sz w:val="18"/>
                  <w:lang w:eastAsia="zh-CN"/>
                </w:rPr>
                <w:t>Bit str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ing size</w:t>
              </w:r>
              <w:r w:rsidRPr="003D3C16">
                <w:rPr>
                  <w:rFonts w:ascii="Arial" w:eastAsia="宋体" w:hAnsi="Arial"/>
                  <w:sz w:val="18"/>
                  <w:lang w:eastAsia="zh-CN"/>
                </w:rPr>
                <w:t xml:space="preserve"> 45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) for cases with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kHz SCS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and 102 RBs allocated;</w:t>
              </w:r>
            </w:ins>
          </w:p>
          <w:p w:rsidR="00F74854" w:rsidRPr="00AC3283" w:rsidRDefault="00F74854" w:rsidP="00F74854">
            <w:pPr>
              <w:keepNext/>
              <w:keepLines/>
              <w:spacing w:after="0"/>
              <w:jc w:val="center"/>
              <w:rPr>
                <w:ins w:id="84" w:author="Huawei" w:date="2019-08-16T21:39:00Z"/>
                <w:rFonts w:ascii="Arial" w:eastAsia="宋体" w:hAnsi="Arial" w:cs="v5.0.0"/>
                <w:sz w:val="18"/>
                <w:lang w:eastAsia="zh-CN"/>
              </w:rPr>
            </w:pPr>
            <w:ins w:id="85" w:author="Huawei" w:date="2019-08-16T21:39:00Z">
              <w:r>
                <w:rPr>
                  <w:rFonts w:ascii="Arial" w:eastAsia="宋体" w:hAnsi="Arial"/>
                  <w:sz w:val="18"/>
                  <w:lang w:eastAsia="zh-CN"/>
                </w:rPr>
                <w:t>1111111100…0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(</w:t>
              </w:r>
              <w:r w:rsidRPr="003D3C16">
                <w:rPr>
                  <w:rFonts w:ascii="Arial" w:eastAsia="宋体" w:hAnsi="Arial"/>
                  <w:sz w:val="18"/>
                  <w:lang w:eastAsia="zh-CN"/>
                </w:rPr>
                <w:t>Bit str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ing size</w:t>
              </w:r>
              <w:r w:rsidRPr="003D3C16">
                <w:rPr>
                  <w:rFonts w:ascii="Arial" w:eastAsia="宋体" w:hAnsi="Arial"/>
                  <w:sz w:val="18"/>
                  <w:lang w:eastAsia="zh-CN"/>
                </w:rPr>
                <w:t xml:space="preserve"> 45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)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for cases with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kHz SCS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and 48 RBs allocated</w:t>
              </w:r>
            </w:ins>
          </w:p>
        </w:tc>
      </w:tr>
    </w:tbl>
    <w:p w:rsidR="0098380A" w:rsidRPr="00AC3283" w:rsidRDefault="0098380A" w:rsidP="0098380A">
      <w:pPr>
        <w:rPr>
          <w:rFonts w:eastAsia="宋体"/>
          <w:snapToGrid w:val="0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86" w:name="_Toc13090708"/>
      <w:r w:rsidRPr="00AC3283">
        <w:rPr>
          <w:snapToGrid w:val="0"/>
        </w:rPr>
        <w:t>5.3.3.2.1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>1 Tx Antenna performances</w:t>
      </w:r>
      <w:bookmarkEnd w:id="86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5.3.3.2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(Pm-dsg) shall be below the specified value in Table 5.3.3.2.1-1.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t>Table 5.3.3.2.1-1: Minimum performance for PDCCH with 30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  <w:lang w:eastAsia="zh-CN"/>
              </w:rPr>
            </w:pPr>
            <w:r w:rsidRPr="00AC3283">
              <w:t>1</w:t>
            </w:r>
          </w:p>
        </w:tc>
        <w:tc>
          <w:tcPr>
            <w:tcW w:w="85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 xml:space="preserve">40 </w:t>
            </w:r>
          </w:p>
        </w:tc>
        <w:tc>
          <w:tcPr>
            <w:tcW w:w="850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102</w:t>
            </w:r>
          </w:p>
        </w:tc>
        <w:tc>
          <w:tcPr>
            <w:tcW w:w="914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1138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2</w:t>
            </w:r>
          </w:p>
        </w:tc>
        <w:tc>
          <w:tcPr>
            <w:tcW w:w="1134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eastAsia="Calibri"/>
                <w:szCs w:val="18"/>
              </w:rPr>
              <w:t xml:space="preserve">R.PDCCH. </w:t>
            </w:r>
            <w:r w:rsidRPr="00AC3283">
              <w:rPr>
                <w:rFonts w:eastAsia="Calibri"/>
                <w:szCs w:val="18"/>
                <w:lang w:val="en-US"/>
              </w:rPr>
              <w:t>2</w:t>
            </w:r>
            <w:r w:rsidRPr="00AC3283">
              <w:rPr>
                <w:rFonts w:eastAsia="Calibri"/>
                <w:szCs w:val="18"/>
                <w:lang w:val="ru-RU"/>
              </w:rPr>
              <w:t>-</w:t>
            </w:r>
            <w:r w:rsidRPr="00AC3283">
              <w:rPr>
                <w:rFonts w:eastAsia="Calibri"/>
                <w:szCs w:val="18"/>
                <w:lang w:val="en-US"/>
              </w:rPr>
              <w:t>1.</w:t>
            </w:r>
            <w:r w:rsidRPr="00AC3283"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TDLA30-10</w:t>
            </w:r>
          </w:p>
        </w:tc>
        <w:tc>
          <w:tcPr>
            <w:tcW w:w="1130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1x4 Low</w:t>
            </w: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2.1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  <w:lang w:eastAsia="zh-CN"/>
              </w:rPr>
            </w:pPr>
            <w:r w:rsidRPr="00AC3283">
              <w:t>2</w:t>
            </w:r>
          </w:p>
        </w:tc>
        <w:tc>
          <w:tcPr>
            <w:tcW w:w="85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 xml:space="preserve">40 </w:t>
            </w:r>
          </w:p>
        </w:tc>
        <w:tc>
          <w:tcPr>
            <w:tcW w:w="850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102</w:t>
            </w:r>
          </w:p>
        </w:tc>
        <w:tc>
          <w:tcPr>
            <w:tcW w:w="914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1138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4</w:t>
            </w:r>
          </w:p>
        </w:tc>
        <w:tc>
          <w:tcPr>
            <w:tcW w:w="1134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eastAsia="Calibri"/>
                <w:szCs w:val="18"/>
              </w:rPr>
              <w:t xml:space="preserve">R.PDCCH. </w:t>
            </w:r>
            <w:r w:rsidRPr="00AC3283">
              <w:rPr>
                <w:rFonts w:eastAsia="Calibri"/>
                <w:szCs w:val="18"/>
                <w:lang w:val="en-US"/>
              </w:rPr>
              <w:t>2</w:t>
            </w:r>
            <w:r w:rsidRPr="00AC3283">
              <w:rPr>
                <w:rFonts w:eastAsia="Calibri"/>
                <w:szCs w:val="18"/>
                <w:lang w:val="ru-RU"/>
              </w:rPr>
              <w:t>-</w:t>
            </w:r>
            <w:r w:rsidRPr="00AC3283">
              <w:rPr>
                <w:rFonts w:eastAsia="Calibri"/>
                <w:szCs w:val="18"/>
                <w:lang w:val="en-US"/>
              </w:rPr>
              <w:t>1.</w:t>
            </w:r>
            <w:r w:rsidRPr="00AC3283">
              <w:rPr>
                <w:rFonts w:eastAsia="Calibri"/>
                <w:szCs w:val="18"/>
              </w:rPr>
              <w:t>2 TDD</w:t>
            </w:r>
          </w:p>
        </w:tc>
        <w:tc>
          <w:tcPr>
            <w:tcW w:w="1276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TDLC300-100</w:t>
            </w:r>
          </w:p>
        </w:tc>
        <w:tc>
          <w:tcPr>
            <w:tcW w:w="1130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1x4 Low</w:t>
            </w: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-0.9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lang w:eastAsia="zh-CN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4</w:t>
            </w:r>
            <w:r w:rsidRPr="00AC3283">
              <w:rPr>
                <w:lang w:eastAsia="zh-CN"/>
              </w:rPr>
              <w:t>8</w:t>
            </w:r>
          </w:p>
        </w:tc>
        <w:tc>
          <w:tcPr>
            <w:tcW w:w="914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1</w:t>
            </w:r>
            <w:r w:rsidRPr="00AC3283">
              <w:rPr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eastAsia="Calibri"/>
                <w:szCs w:val="18"/>
              </w:rPr>
              <w:t xml:space="preserve">R.PDCCH. </w:t>
            </w:r>
            <w:r w:rsidRPr="00AC3283">
              <w:rPr>
                <w:rFonts w:eastAsia="Calibri"/>
                <w:szCs w:val="18"/>
                <w:lang w:val="en-US"/>
              </w:rPr>
              <w:t>2</w:t>
            </w:r>
            <w:r w:rsidRPr="00AC3283">
              <w:rPr>
                <w:rFonts w:eastAsia="Calibri"/>
                <w:szCs w:val="18"/>
                <w:lang w:val="ru-RU"/>
              </w:rPr>
              <w:t>-</w:t>
            </w:r>
            <w:r w:rsidRPr="00AC3283">
              <w:rPr>
                <w:rFonts w:eastAsia="Calibri"/>
                <w:szCs w:val="18"/>
                <w:lang w:val="en-US"/>
              </w:rPr>
              <w:t>2.</w:t>
            </w:r>
            <w:r w:rsidRPr="00AC3283"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lang w:eastAsia="zh-CN"/>
              </w:rPr>
              <w:t>TDLA30-10</w:t>
            </w:r>
          </w:p>
        </w:tc>
        <w:tc>
          <w:tcPr>
            <w:tcW w:w="1130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1</w:t>
            </w:r>
            <w:r w:rsidRPr="00AC3283">
              <w:rPr>
                <w:lang w:eastAsia="zh-CN"/>
              </w:rPr>
              <w:t>x4 Medium A</w:t>
            </w: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-3.6</w:t>
            </w:r>
          </w:p>
        </w:tc>
      </w:tr>
    </w:tbl>
    <w:p w:rsidR="0098380A" w:rsidRPr="00AC3283" w:rsidRDefault="0098380A" w:rsidP="0098380A">
      <w:pPr>
        <w:rPr>
          <w:rFonts w:eastAsia="宋体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87" w:name="_Toc13090709"/>
      <w:r w:rsidRPr="00AC3283">
        <w:rPr>
          <w:snapToGrid w:val="0"/>
        </w:rPr>
        <w:t>5.3.3.2.2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>2 Tx Antenna performances</w:t>
      </w:r>
      <w:bookmarkEnd w:id="87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5.3.3.2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(Pm-dsg) shall be below the specified value in Table 5.3.3.2.2-1.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lastRenderedPageBreak/>
        <w:t>Table 5.3.3.2.2-1: Minimum performance for PDCCH with 30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2x4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-4.3</w:t>
            </w:r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Default="0098380A">
      <w:pPr>
        <w:rPr>
          <w:noProof/>
          <w:lang w:eastAsia="zh-CN"/>
        </w:rPr>
      </w:pPr>
    </w:p>
    <w:p w:rsidR="0098380A" w:rsidRDefault="0098380A">
      <w:pPr>
        <w:rPr>
          <w:noProof/>
          <w:lang w:eastAsia="zh-CN"/>
        </w:rPr>
      </w:pPr>
      <w:r w:rsidRPr="00F74854">
        <w:rPr>
          <w:rFonts w:hint="eastAsia"/>
          <w:noProof/>
          <w:highlight w:val="yellow"/>
          <w:lang w:eastAsia="zh-CN"/>
        </w:rPr>
        <w:t>&lt;&lt;</w:t>
      </w:r>
      <w:r w:rsidRPr="00F74854">
        <w:rPr>
          <w:noProof/>
          <w:highlight w:val="yellow"/>
          <w:lang w:eastAsia="zh-CN"/>
        </w:rPr>
        <w:t>Next Changes</w:t>
      </w:r>
      <w:r w:rsidRPr="00F74854">
        <w:rPr>
          <w:rFonts w:hint="eastAsia"/>
          <w:noProof/>
          <w:highlight w:val="yellow"/>
          <w:lang w:eastAsia="zh-CN"/>
        </w:rPr>
        <w:t>&gt;&gt;</w:t>
      </w:r>
    </w:p>
    <w:p w:rsidR="0098380A" w:rsidRDefault="0098380A">
      <w:pPr>
        <w:rPr>
          <w:noProof/>
          <w:lang w:eastAsia="zh-CN"/>
        </w:rPr>
      </w:pPr>
    </w:p>
    <w:p w:rsidR="0098380A" w:rsidRPr="00AC3283" w:rsidRDefault="0098380A" w:rsidP="0098380A">
      <w:pPr>
        <w:pStyle w:val="2"/>
        <w:rPr>
          <w:lang w:eastAsia="zh-CN"/>
        </w:rPr>
      </w:pPr>
      <w:bookmarkStart w:id="88" w:name="_Toc13090782"/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</w:rPr>
        <w:t>3</w:t>
      </w:r>
      <w:r w:rsidRPr="00AC3283">
        <w:rPr>
          <w:rFonts w:hint="eastAsia"/>
          <w:lang w:eastAsia="zh-CN"/>
        </w:rPr>
        <w:tab/>
      </w:r>
      <w:r w:rsidRPr="00AC3283">
        <w:t>PDCCH demodulation requirements</w:t>
      </w:r>
      <w:bookmarkEnd w:id="88"/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/>
        </w:rPr>
        <w:t xml:space="preserve">The receiver characteristics of the PDCCH </w:t>
      </w:r>
      <w:r w:rsidRPr="00AC3283">
        <w:rPr>
          <w:rFonts w:eastAsia="宋体" w:hint="eastAsia"/>
          <w:lang w:eastAsia="zh-CN"/>
        </w:rPr>
        <w:t>are</w:t>
      </w:r>
      <w:r w:rsidRPr="00AC3283">
        <w:rPr>
          <w:rFonts w:eastAsia="宋体"/>
        </w:rPr>
        <w:t xml:space="preserve"> determined by the probability of miss-detection of the Downlink Scheduling Grant (Pm-dsg).</w:t>
      </w:r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/>
        </w:rPr>
        <w:t xml:space="preserve">The parameters specified in Table </w:t>
      </w:r>
      <w:r w:rsidRPr="00AC3283">
        <w:rPr>
          <w:rFonts w:eastAsia="宋体"/>
          <w:lang w:eastAsia="zh-CN"/>
        </w:rPr>
        <w:t>7</w:t>
      </w:r>
      <w:r w:rsidRPr="00AC3283">
        <w:rPr>
          <w:rFonts w:eastAsia="宋体"/>
        </w:rPr>
        <w:t>.</w:t>
      </w:r>
      <w:r w:rsidRPr="00AC3283">
        <w:rPr>
          <w:rFonts w:eastAsia="宋体"/>
          <w:lang w:eastAsia="zh-CN"/>
        </w:rPr>
        <w:t>3</w:t>
      </w:r>
      <w:r w:rsidRPr="00AC3283">
        <w:rPr>
          <w:rFonts w:eastAsia="宋体"/>
        </w:rPr>
        <w:t xml:space="preserve">-1 are valid for all </w:t>
      </w:r>
      <w:r w:rsidRPr="00AC3283">
        <w:rPr>
          <w:rFonts w:eastAsia="宋体"/>
          <w:lang w:eastAsia="zh-CN"/>
        </w:rPr>
        <w:t>PDCCH</w:t>
      </w:r>
      <w:r w:rsidRPr="00AC3283">
        <w:rPr>
          <w:rFonts w:eastAsia="宋体"/>
        </w:rPr>
        <w:t xml:space="preserve"> tests</w:t>
      </w:r>
      <w:r w:rsidRPr="00AC3283">
        <w:rPr>
          <w:rFonts w:eastAsia="宋体"/>
          <w:lang w:eastAsia="zh-CN"/>
        </w:rPr>
        <w:t xml:space="preserve"> </w:t>
      </w:r>
      <w:r w:rsidRPr="00AC3283">
        <w:rPr>
          <w:rFonts w:eastAsia="宋体"/>
        </w:rPr>
        <w:t>unless otherwise stated.</w:t>
      </w:r>
    </w:p>
    <w:p w:rsidR="0098380A" w:rsidRPr="00AC3283" w:rsidRDefault="0098380A" w:rsidP="0098380A">
      <w:pPr>
        <w:pStyle w:val="TH"/>
      </w:pPr>
      <w:r w:rsidRPr="00AC3283">
        <w:lastRenderedPageBreak/>
        <w:t xml:space="preserve">Table </w:t>
      </w:r>
      <w:r w:rsidRPr="00AC3283">
        <w:rPr>
          <w:rFonts w:hint="eastAsia"/>
        </w:rPr>
        <w:t>7</w:t>
      </w:r>
      <w:r w:rsidRPr="00AC3283">
        <w:t>.</w:t>
      </w:r>
      <w:r w:rsidRPr="00AC3283">
        <w:rPr>
          <w:rFonts w:hint="eastAsia"/>
        </w:rPr>
        <w:t>3</w:t>
      </w:r>
      <w:r w:rsidRPr="00AC3283">
        <w:t xml:space="preserve">-1: </w:t>
      </w:r>
      <w:r w:rsidRPr="00AC3283">
        <w:rPr>
          <w:rFonts w:hint="eastAsia"/>
        </w:rPr>
        <w:t>Common t</w:t>
      </w:r>
      <w:r w:rsidRPr="00AC3283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9"/>
        <w:gridCol w:w="66"/>
        <w:gridCol w:w="1216"/>
        <w:gridCol w:w="1701"/>
        <w:gridCol w:w="831"/>
        <w:gridCol w:w="1894"/>
        <w:tblGridChange w:id="89">
          <w:tblGrid>
            <w:gridCol w:w="1488"/>
            <w:gridCol w:w="748"/>
            <w:gridCol w:w="535"/>
            <w:gridCol w:w="1701"/>
            <w:gridCol w:w="831"/>
            <w:gridCol w:w="1894"/>
          </w:tblGrid>
        </w:tblGridChange>
      </w:tblGrid>
      <w:tr w:rsidR="0098380A" w:rsidRPr="00AC3283" w:rsidTr="00650AF6">
        <w:trPr>
          <w:jc w:val="center"/>
        </w:trPr>
        <w:tc>
          <w:tcPr>
            <w:tcW w:w="3107" w:type="pct"/>
            <w:gridSpan w:val="4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316" w:type="pct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Value</w:t>
            </w:r>
          </w:p>
        </w:tc>
      </w:tr>
      <w:tr w:rsidR="00E37F71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0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91" w:author="Huawei" w:date="2019-08-16T21:40:00Z"/>
          <w:trPrChange w:id="92" w:author="Huawei" w:date="2019-08-16T21:42:00Z">
            <w:trPr>
              <w:jc w:val="center"/>
            </w:trPr>
          </w:trPrChange>
        </w:trPr>
        <w:tc>
          <w:tcPr>
            <w:tcW w:w="1080" w:type="pct"/>
            <w:gridSpan w:val="2"/>
            <w:shd w:val="clear" w:color="auto" w:fill="auto"/>
            <w:tcPrChange w:id="93" w:author="Huawei" w:date="2019-08-16T21:42:00Z">
              <w:tcPr>
                <w:tcW w:w="1553" w:type="pct"/>
                <w:gridSpan w:val="2"/>
                <w:shd w:val="clear" w:color="auto" w:fill="auto"/>
              </w:tcPr>
            </w:tcPrChange>
          </w:tcPr>
          <w:p w:rsidR="00E37F71" w:rsidRPr="00E37F71" w:rsidRDefault="00E37F71" w:rsidP="00E37F71">
            <w:pPr>
              <w:keepNext/>
              <w:keepLines/>
              <w:spacing w:after="0"/>
              <w:jc w:val="center"/>
              <w:rPr>
                <w:ins w:id="94" w:author="Huawei" w:date="2019-08-16T21:40:00Z"/>
                <w:rFonts w:ascii="Arial" w:eastAsia="宋体" w:hAnsi="Arial"/>
                <w:sz w:val="18"/>
                <w:lang w:eastAsia="zh-CN"/>
              </w:rPr>
            </w:pPr>
            <w:ins w:id="95" w:author="Huawei" w:date="2019-08-16T21:42:00Z">
              <w:r w:rsidRPr="007A612A">
                <w:rPr>
                  <w:rFonts w:ascii="Arial" w:eastAsia="宋体" w:hAnsi="Arial" w:hint="eastAsia"/>
                  <w:sz w:val="18"/>
                  <w:lang w:eastAsia="zh-CN"/>
                </w:rPr>
                <w:t>Carrier configuration</w:t>
              </w:r>
            </w:ins>
          </w:p>
        </w:tc>
        <w:tc>
          <w:tcPr>
            <w:tcW w:w="2027" w:type="pct"/>
            <w:gridSpan w:val="2"/>
            <w:shd w:val="clear" w:color="auto" w:fill="auto"/>
            <w:tcPrChange w:id="96" w:author="Huawei" w:date="2019-08-16T21:42:00Z">
              <w:tcPr>
                <w:tcW w:w="1553" w:type="pct"/>
                <w:gridSpan w:val="2"/>
                <w:shd w:val="clear" w:color="auto" w:fill="auto"/>
              </w:tcPr>
            </w:tcPrChange>
          </w:tcPr>
          <w:p w:rsidR="00E37F71" w:rsidRPr="00E37F71" w:rsidRDefault="00E37F71">
            <w:pPr>
              <w:keepNext/>
              <w:keepLines/>
              <w:spacing w:after="0"/>
              <w:jc w:val="center"/>
              <w:rPr>
                <w:ins w:id="97" w:author="Huawei" w:date="2019-08-16T21:40:00Z"/>
                <w:rFonts w:ascii="Arial" w:eastAsia="宋体" w:hAnsi="Arial"/>
                <w:sz w:val="18"/>
                <w:lang w:eastAsia="zh-CN"/>
              </w:rPr>
              <w:pPrChange w:id="98" w:author="Huawei" w:date="2019-08-16T21:41:00Z">
                <w:pPr>
                  <w:keepNext/>
                  <w:keepLines/>
                  <w:spacing w:after="0"/>
                </w:pPr>
              </w:pPrChange>
            </w:pPr>
            <w:ins w:id="99" w:author="Huawei" w:date="2019-08-16T21:42:00Z">
              <w:r w:rsidRPr="00AC3283">
                <w:rPr>
                  <w:rFonts w:ascii="Arial" w:eastAsia="宋体" w:hAnsi="Arial"/>
                  <w:sz w:val="18"/>
                </w:rPr>
                <w:t xml:space="preserve">Offset between Point A and the lowest usable subcarrier on this carrier (Note 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AC328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577" w:type="pct"/>
            <w:shd w:val="clear" w:color="auto" w:fill="auto"/>
            <w:tcPrChange w:id="100" w:author="Huawei" w:date="2019-08-16T21:42:00Z">
              <w:tcPr>
                <w:tcW w:w="577" w:type="pct"/>
                <w:shd w:val="clear" w:color="auto" w:fill="auto"/>
              </w:tcPr>
            </w:tcPrChange>
          </w:tcPr>
          <w:p w:rsidR="00E37F71" w:rsidRPr="00E37F71" w:rsidRDefault="00E37F71" w:rsidP="00E37F71">
            <w:pPr>
              <w:keepNext/>
              <w:keepLines/>
              <w:spacing w:after="0"/>
              <w:jc w:val="center"/>
              <w:rPr>
                <w:ins w:id="101" w:author="Huawei" w:date="2019-08-16T21:4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16" w:type="pct"/>
            <w:shd w:val="clear" w:color="auto" w:fill="auto"/>
            <w:tcPrChange w:id="102" w:author="Huawei" w:date="2019-08-16T21:42:00Z">
              <w:tcPr>
                <w:tcW w:w="1316" w:type="pct"/>
                <w:shd w:val="clear" w:color="auto" w:fill="auto"/>
              </w:tcPr>
            </w:tcPrChange>
          </w:tcPr>
          <w:p w:rsidR="00E37F71" w:rsidRPr="00E37F71" w:rsidRDefault="00E37F71" w:rsidP="00E37F71">
            <w:pPr>
              <w:keepNext/>
              <w:keepLines/>
              <w:spacing w:after="0"/>
              <w:jc w:val="center"/>
              <w:rPr>
                <w:ins w:id="103" w:author="Huawei" w:date="2019-08-16T21:40:00Z"/>
                <w:rFonts w:ascii="Arial" w:eastAsia="宋体" w:hAnsi="Arial"/>
                <w:sz w:val="18"/>
                <w:lang w:eastAsia="zh-CN"/>
              </w:rPr>
            </w:pPr>
            <w:ins w:id="104" w:author="Huawei" w:date="2019-08-16T21:42:00Z">
              <w:r w:rsidRPr="007A612A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E37F71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5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06" w:author="Huawei" w:date="2019-08-16T21:42:00Z">
            <w:trPr>
              <w:jc w:val="center"/>
            </w:trPr>
          </w:trPrChange>
        </w:trPr>
        <w:tc>
          <w:tcPr>
            <w:tcW w:w="1034" w:type="pct"/>
            <w:vMerge w:val="restart"/>
            <w:shd w:val="clear" w:color="auto" w:fill="auto"/>
            <w:vAlign w:val="center"/>
            <w:tcPrChange w:id="107" w:author="Huawei" w:date="2019-08-16T21:42:00Z">
              <w:tcPr>
                <w:tcW w:w="1033" w:type="pct"/>
                <w:vMerge w:val="restart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DL BWP configuration #1</w:t>
            </w:r>
          </w:p>
        </w:tc>
        <w:tc>
          <w:tcPr>
            <w:tcW w:w="2072" w:type="pct"/>
            <w:gridSpan w:val="3"/>
            <w:shd w:val="clear" w:color="auto" w:fill="auto"/>
            <w:vAlign w:val="center"/>
            <w:tcPrChange w:id="108" w:author="Huawei" w:date="2019-08-16T21:42:00Z">
              <w:tcPr>
                <w:tcW w:w="2074" w:type="pct"/>
                <w:gridSpan w:val="3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  <w:tcPrChange w:id="109" w:author="Huawei" w:date="2019-08-16T21:42:00Z">
              <w:tcPr>
                <w:tcW w:w="577" w:type="pct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  <w:tcPrChange w:id="110" w:author="Huawei" w:date="2019-08-16T21:42:00Z">
              <w:tcPr>
                <w:tcW w:w="1316" w:type="pct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E37F71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1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12" w:author="Huawei" w:date="2019-08-16T21:40:00Z"/>
          <w:trPrChange w:id="113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114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rPr>
                <w:ins w:id="115" w:author="Huawei" w:date="2019-08-16T21:40:00Z"/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shd w:val="clear" w:color="auto" w:fill="auto"/>
            <w:vAlign w:val="center"/>
            <w:tcPrChange w:id="116" w:author="Huawei" w:date="2019-08-16T21:42:00Z">
              <w:tcPr>
                <w:tcW w:w="2074" w:type="pct"/>
                <w:gridSpan w:val="3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rPr>
                <w:ins w:id="117" w:author="Huawei" w:date="2019-08-16T21:40:00Z"/>
                <w:rFonts w:ascii="Arial" w:eastAsia="宋体" w:hAnsi="Arial"/>
                <w:sz w:val="18"/>
                <w:lang w:eastAsia="zh-CN"/>
              </w:rPr>
            </w:pPr>
            <w:ins w:id="118" w:author="Huawei" w:date="2019-08-16T21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RB offset</w:t>
              </w:r>
            </w:ins>
          </w:p>
        </w:tc>
        <w:tc>
          <w:tcPr>
            <w:tcW w:w="577" w:type="pct"/>
            <w:shd w:val="clear" w:color="auto" w:fill="auto"/>
            <w:vAlign w:val="center"/>
            <w:tcPrChange w:id="119" w:author="Huawei" w:date="2019-08-16T21:42:00Z">
              <w:tcPr>
                <w:tcW w:w="577" w:type="pct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jc w:val="center"/>
              <w:rPr>
                <w:ins w:id="120" w:author="Huawei" w:date="2019-08-16T21:40:00Z"/>
                <w:rFonts w:ascii="Arial" w:eastAsia="宋体" w:hAnsi="Arial"/>
                <w:sz w:val="18"/>
                <w:lang w:eastAsia="zh-CN"/>
              </w:rPr>
            </w:pPr>
            <w:ins w:id="121" w:author="Huawei" w:date="2019-08-16T21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RBs</w:t>
              </w:r>
            </w:ins>
          </w:p>
        </w:tc>
        <w:tc>
          <w:tcPr>
            <w:tcW w:w="1316" w:type="pct"/>
            <w:shd w:val="clear" w:color="auto" w:fill="auto"/>
            <w:vAlign w:val="center"/>
            <w:tcPrChange w:id="122" w:author="Huawei" w:date="2019-08-16T21:42:00Z">
              <w:tcPr>
                <w:tcW w:w="1316" w:type="pct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jc w:val="center"/>
              <w:rPr>
                <w:ins w:id="123" w:author="Huawei" w:date="2019-08-16T21:40:00Z"/>
                <w:rFonts w:ascii="Arial" w:eastAsia="宋体" w:hAnsi="Arial"/>
                <w:sz w:val="18"/>
                <w:lang w:eastAsia="zh-CN"/>
              </w:rPr>
            </w:pPr>
            <w:ins w:id="124" w:author="Huawei" w:date="2019-08-16T21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5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26" w:author="Huawei" w:date="2019-08-16T21:42:00Z">
            <w:trPr>
              <w:jc w:val="center"/>
            </w:trPr>
          </w:trPrChange>
        </w:trPr>
        <w:tc>
          <w:tcPr>
            <w:tcW w:w="1034" w:type="pct"/>
            <w:vMerge w:val="restart"/>
            <w:shd w:val="clear" w:color="auto" w:fill="auto"/>
            <w:vAlign w:val="center"/>
            <w:tcPrChange w:id="127" w:author="Huawei" w:date="2019-08-16T21:42:00Z">
              <w:tcPr>
                <w:tcW w:w="103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Common serving cell parameters</w:t>
            </w:r>
          </w:p>
        </w:tc>
        <w:tc>
          <w:tcPr>
            <w:tcW w:w="2072" w:type="pct"/>
            <w:gridSpan w:val="3"/>
            <w:shd w:val="clear" w:color="auto" w:fill="auto"/>
            <w:vAlign w:val="center"/>
            <w:tcPrChange w:id="128" w:author="Huawei" w:date="2019-08-16T21:42:00Z">
              <w:tcPr>
                <w:tcW w:w="2074" w:type="pct"/>
                <w:gridSpan w:val="3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  <w:tcPrChange w:id="129" w:author="Huawei" w:date="2019-08-16T21:42:00Z">
              <w:tcPr>
                <w:tcW w:w="577" w:type="pc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  <w:tcPrChange w:id="130" w:author="Huawei" w:date="2019-08-16T21:42:00Z">
              <w:tcPr>
                <w:tcW w:w="1316" w:type="pc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1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32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133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shd w:val="clear" w:color="auto" w:fill="auto"/>
            <w:vAlign w:val="center"/>
            <w:tcPrChange w:id="134" w:author="Huawei" w:date="2019-08-16T21:42:00Z">
              <w:tcPr>
                <w:tcW w:w="2074" w:type="pct"/>
                <w:gridSpan w:val="3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  <w:tcPrChange w:id="135" w:author="Huawei" w:date="2019-08-16T21:42:00Z">
              <w:tcPr>
                <w:tcW w:w="577" w:type="pc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  <w:tcPrChange w:id="136" w:author="Huawei" w:date="2019-08-16T21:42:00Z">
              <w:tcPr>
                <w:tcW w:w="1316" w:type="pc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7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38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139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shd w:val="clear" w:color="auto" w:fill="auto"/>
            <w:vAlign w:val="center"/>
            <w:tcPrChange w:id="140" w:author="Huawei" w:date="2019-08-16T21:42:00Z">
              <w:tcPr>
                <w:tcW w:w="2074" w:type="pct"/>
                <w:gridSpan w:val="3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  <w:tcPrChange w:id="141" w:author="Huawei" w:date="2019-08-16T21:42:00Z">
              <w:tcPr>
                <w:tcW w:w="577" w:type="pc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1316" w:type="pct"/>
            <w:shd w:val="clear" w:color="auto" w:fill="auto"/>
            <w:vAlign w:val="center"/>
            <w:tcPrChange w:id="142" w:author="Huawei" w:date="2019-08-16T21:42:00Z">
              <w:tcPr>
                <w:tcW w:w="1316" w:type="pc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20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3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44" w:author="Huawei" w:date="2019-08-16T21:42:00Z">
            <w:trPr>
              <w:jc w:val="center"/>
            </w:trPr>
          </w:trPrChange>
        </w:trPr>
        <w:tc>
          <w:tcPr>
            <w:tcW w:w="1034" w:type="pct"/>
            <w:vMerge w:val="restart"/>
            <w:shd w:val="clear" w:color="auto" w:fill="auto"/>
            <w:vAlign w:val="center"/>
            <w:tcPrChange w:id="145" w:author="Huawei" w:date="2019-08-16T21:42:00Z">
              <w:tcPr>
                <w:tcW w:w="103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PDCCH configuration</w:t>
            </w: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Each slot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9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50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151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5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56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157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9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0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TCI state #1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1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62" w:author="Huawei" w:date="2019-08-16T21:42:00Z">
            <w:trPr>
              <w:jc w:val="center"/>
            </w:trPr>
          </w:trPrChange>
        </w:trPr>
        <w:tc>
          <w:tcPr>
            <w:tcW w:w="1034" w:type="pct"/>
            <w:vMerge w:val="restart"/>
            <w:shd w:val="clear" w:color="auto" w:fill="auto"/>
            <w:vAlign w:val="center"/>
            <w:tcPrChange w:id="163" w:author="Huawei" w:date="2019-08-16T21:42:00Z">
              <w:tcPr>
                <w:tcW w:w="103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for tracking</w:t>
            </w: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4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First subcarrier index in the PRB used for CSI-RS</w:t>
            </w:r>
            <w:r w:rsidRPr="00AC3283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5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6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7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68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169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0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1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resource 1: 4</w:t>
            </w:r>
            <w:r w:rsidRPr="00AC3283">
              <w:rPr>
                <w:rFonts w:ascii="Arial" w:eastAsia="宋体" w:hAnsi="Arial"/>
                <w:sz w:val="18"/>
              </w:rPr>
              <w:br/>
              <w:t>CSI-RS resource 2: 8</w:t>
            </w:r>
            <w:r w:rsidRPr="00AC3283">
              <w:rPr>
                <w:rFonts w:ascii="Arial" w:eastAsia="宋体" w:hAnsi="Arial"/>
                <w:sz w:val="18"/>
              </w:rPr>
              <w:br/>
              <w:t>CSI-RS resource 3: 4</w:t>
            </w:r>
            <w:r w:rsidRPr="00AC3283">
              <w:rPr>
                <w:rFonts w:ascii="Arial" w:eastAsia="宋体" w:hAnsi="Arial"/>
                <w:sz w:val="18"/>
              </w:rPr>
              <w:br/>
              <w:t>CSI-RS resource 4: 8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3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74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175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6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7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8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9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80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181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2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3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 CDM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5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86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187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8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9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0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1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92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193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4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5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6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160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7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98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199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0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1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2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80 for CSI-RS resource 1 and 2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81 for CSI-RS resource 3 and 4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3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77"/>
          <w:jc w:val="center"/>
          <w:trPrChange w:id="204" w:author="Huawei" w:date="2019-08-16T21:42:00Z">
            <w:trPr>
              <w:trHeight w:val="477"/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205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6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7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8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t>Start PRB 0</w:t>
            </w:r>
          </w:p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Number of PRB = BWP size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9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10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211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2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3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4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TCI state #0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5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16" w:author="Huawei" w:date="2019-08-16T21:42:00Z">
            <w:trPr>
              <w:jc w:val="center"/>
            </w:trPr>
          </w:trPrChange>
        </w:trPr>
        <w:tc>
          <w:tcPr>
            <w:tcW w:w="1034" w:type="pct"/>
            <w:vMerge w:val="restart"/>
            <w:shd w:val="clear" w:color="auto" w:fill="auto"/>
            <w:vAlign w:val="center"/>
            <w:tcPrChange w:id="217" w:author="Huawei" w:date="2019-08-16T21:42:00Z">
              <w:tcPr>
                <w:tcW w:w="103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NZP </w:t>
            </w:r>
            <w:r w:rsidRPr="00AC3283">
              <w:rPr>
                <w:rFonts w:ascii="Arial" w:eastAsia="宋体" w:hAnsi="Arial"/>
                <w:sz w:val="18"/>
              </w:rPr>
              <w:t>CSI-RS for beam management</w:t>
            </w: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8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First subcarrier index in the PRB used for CSI-RS</w:t>
            </w:r>
            <w:r w:rsidRPr="00AC3283" w:rsidDel="0032520A">
              <w:rPr>
                <w:rFonts w:eastAsia="宋体"/>
              </w:rPr>
              <w:t xml:space="preserve"> </w:t>
            </w:r>
            <w:r w:rsidRPr="00AC3283">
              <w:rPr>
                <w:rFonts w:eastAsia="宋体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9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0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/>
              </w:rPr>
              <w:t>0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1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22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223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4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5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6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resource 1</w:t>
            </w:r>
            <w:r w:rsidRPr="00AC3283">
              <w:rPr>
                <w:rFonts w:ascii="Arial" w:eastAsia="宋体" w:hAnsi="Arial" w:hint="eastAsia"/>
                <w:sz w:val="18"/>
              </w:rPr>
              <w:t>: 8</w:t>
            </w:r>
          </w:p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/>
              </w:rPr>
              <w:t xml:space="preserve">CSI-RS resource </w:t>
            </w:r>
            <w:r w:rsidRPr="00AC3283">
              <w:rPr>
                <w:rFonts w:eastAsia="宋体" w:hint="eastAsia"/>
              </w:rPr>
              <w:t>2: 9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7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28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229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0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1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2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/>
              </w:rPr>
              <w:t>1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3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34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235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6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7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/>
              </w:rPr>
              <w:t>No CDM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9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40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241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3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4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/>
              </w:rPr>
              <w:t>3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5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46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247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8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9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Slots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0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 w:hint="eastAsia"/>
              </w:rPr>
              <w:t>120</w:t>
            </w:r>
            <w:r w:rsidRPr="00AC3283">
              <w:rPr>
                <w:rFonts w:eastAsia="宋体"/>
              </w:rPr>
              <w:t xml:space="preserve"> kHz SCS: </w:t>
            </w:r>
            <w:r w:rsidRPr="00AC3283">
              <w:rPr>
                <w:rFonts w:eastAsia="宋体" w:hint="eastAsia"/>
              </w:rPr>
              <w:t>160</w:t>
            </w:r>
            <w:r w:rsidRPr="00AC3283">
              <w:rPr>
                <w:rFonts w:eastAsia="宋体"/>
              </w:rPr>
              <w:t xml:space="preserve"> for CSI-RS resource 1,2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51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52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253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4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5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Slots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6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/>
              </w:rPr>
              <w:t>0 for CSI-RS resource 1,2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57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58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259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0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1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2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ON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3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64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shd w:val="clear" w:color="auto" w:fill="auto"/>
            <w:vAlign w:val="center"/>
            <w:tcPrChange w:id="265" w:author="Huawei" w:date="2019-08-16T21:42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6" w:author="Huawei" w:date="2019-08-16T21:42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7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8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TCI state #</w:t>
            </w:r>
            <w:r w:rsidRPr="00AC3283">
              <w:rPr>
                <w:rFonts w:eastAsia="宋体" w:hint="eastAsia"/>
                <w:lang w:eastAsia="zh-CN"/>
              </w:rPr>
              <w:t>1</w:t>
            </w:r>
          </w:p>
        </w:tc>
      </w:tr>
      <w:tr w:rsidR="0098380A" w:rsidRPr="00AC3283" w:rsidTr="00650AF6">
        <w:trPr>
          <w:jc w:val="center"/>
        </w:trPr>
        <w:tc>
          <w:tcPr>
            <w:tcW w:w="3107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SP Type I, Random per slot with</w:t>
            </w:r>
            <w:r w:rsidRPr="00AC3283">
              <w:rPr>
                <w:rFonts w:ascii="Arial" w:eastAsia="宋体" w:hAnsi="Arial" w:hint="eastAsia"/>
                <w:sz w:val="18"/>
              </w:rPr>
              <w:t xml:space="preserve"> REG </w:t>
            </w:r>
            <w:r w:rsidRPr="00AC3283">
              <w:rPr>
                <w:rFonts w:ascii="Arial" w:eastAsia="宋体" w:hAnsi="Arial"/>
                <w:sz w:val="18"/>
              </w:rPr>
              <w:t>bundling granularity</w:t>
            </w:r>
            <w:r w:rsidRPr="00AC3283">
              <w:rPr>
                <w:rFonts w:ascii="Arial" w:eastAsia="宋体" w:hAnsi="Arial" w:hint="eastAsia"/>
                <w:sz w:val="18"/>
              </w:rPr>
              <w:t xml:space="preserve"> for number of Tx larger than 1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9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70" w:author="Huawei" w:date="2019-08-16T21:42:00Z">
            <w:trPr>
              <w:jc w:val="center"/>
            </w:trPr>
          </w:trPrChange>
        </w:trPr>
        <w:tc>
          <w:tcPr>
            <w:tcW w:w="103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71" w:author="Huawei" w:date="2019-08-16T21:42:00Z">
              <w:tcPr>
                <w:tcW w:w="103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TCI state #0</w:t>
            </w:r>
          </w:p>
        </w:tc>
        <w:tc>
          <w:tcPr>
            <w:tcW w:w="8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72" w:author="Huawei" w:date="2019-08-16T21:42:00Z">
              <w:tcPr>
                <w:tcW w:w="892" w:type="pct"/>
                <w:gridSpan w:val="2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73" w:author="Huawei" w:date="2019-08-16T21:42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4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5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SSB #0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76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77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78" w:author="Huawei" w:date="2019-08-16T21:42:00Z">
              <w:tcPr>
                <w:tcW w:w="103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89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79" w:author="Huawei" w:date="2019-08-16T21:42:00Z">
              <w:tcPr>
                <w:tcW w:w="892" w:type="pct"/>
                <w:gridSpan w:val="2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80" w:author="Huawei" w:date="2019-08-16T21:42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1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2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Type C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83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84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85" w:author="Huawei" w:date="2019-08-16T21:42:00Z">
              <w:tcPr>
                <w:tcW w:w="103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8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86" w:author="Huawei" w:date="2019-08-16T21:42:00Z">
              <w:tcPr>
                <w:tcW w:w="892" w:type="pct"/>
                <w:gridSpan w:val="2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87" w:author="Huawei" w:date="2019-08-16T21:42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8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9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SSB #0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90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91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92" w:author="Huawei" w:date="2019-08-16T21:42:00Z">
              <w:tcPr>
                <w:tcW w:w="103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89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93" w:author="Huawei" w:date="2019-08-16T21:42:00Z">
              <w:tcPr>
                <w:tcW w:w="892" w:type="pct"/>
                <w:gridSpan w:val="2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94" w:author="Huawei" w:date="2019-08-16T21:42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5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6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Type D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97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98" w:author="Huawei" w:date="2019-08-16T21:42:00Z">
            <w:trPr>
              <w:jc w:val="center"/>
            </w:trPr>
          </w:trPrChange>
        </w:trPr>
        <w:tc>
          <w:tcPr>
            <w:tcW w:w="103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99" w:author="Huawei" w:date="2019-08-16T21:42:00Z">
              <w:tcPr>
                <w:tcW w:w="103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TCI state #1</w:t>
            </w:r>
          </w:p>
        </w:tc>
        <w:tc>
          <w:tcPr>
            <w:tcW w:w="8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300" w:author="Huawei" w:date="2019-08-16T21:42:00Z">
              <w:tcPr>
                <w:tcW w:w="892" w:type="pct"/>
                <w:gridSpan w:val="2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301" w:author="Huawei" w:date="2019-08-16T21:42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CSI-RS resource 1 from ‘CSI-RS for tracking’ configuration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4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305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306" w:author="Huawei" w:date="2019-08-16T21:42:00Z">
              <w:tcPr>
                <w:tcW w:w="103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89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307" w:author="Huawei" w:date="2019-08-16T21:42:00Z">
              <w:tcPr>
                <w:tcW w:w="892" w:type="pct"/>
                <w:gridSpan w:val="2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308" w:author="Huawei" w:date="2019-08-16T21:42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9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0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Type A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11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312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313" w:author="Huawei" w:date="2019-08-16T21:42:00Z">
              <w:tcPr>
                <w:tcW w:w="103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8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314" w:author="Huawei" w:date="2019-08-16T21:42:00Z">
              <w:tcPr>
                <w:tcW w:w="892" w:type="pct"/>
                <w:gridSpan w:val="2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315" w:author="Huawei" w:date="2019-08-16T21:42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6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7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CSI-RS resource 1 from ‘CSI-RS for tracking’ configuration</w:t>
            </w:r>
          </w:p>
        </w:tc>
      </w:tr>
      <w:tr w:rsidR="0098380A" w:rsidRPr="00AC3283" w:rsidTr="00E37F71">
        <w:tblPrEx>
          <w:tblW w:w="373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18" w:author="Huawei" w:date="2019-08-16T21:42:00Z">
            <w:tblPrEx>
              <w:tblW w:w="373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319" w:author="Huawei" w:date="2019-08-16T21:42:00Z">
            <w:trPr>
              <w:jc w:val="center"/>
            </w:trPr>
          </w:trPrChange>
        </w:trPr>
        <w:tc>
          <w:tcPr>
            <w:tcW w:w="10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320" w:author="Huawei" w:date="2019-08-16T21:42:00Z">
              <w:tcPr>
                <w:tcW w:w="103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891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321" w:author="Huawei" w:date="2019-08-16T21:42:00Z">
              <w:tcPr>
                <w:tcW w:w="892" w:type="pct"/>
                <w:gridSpan w:val="2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322" w:author="Huawei" w:date="2019-08-16T21:42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3" w:author="Huawei" w:date="2019-08-16T21:42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4" w:author="Huawei" w:date="2019-08-16T21:42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Type D</w:t>
            </w:r>
          </w:p>
        </w:tc>
      </w:tr>
      <w:tr w:rsidR="0098380A" w:rsidRPr="00AC3283" w:rsidTr="00650AF6">
        <w:trPr>
          <w:trHeight w:val="58"/>
          <w:jc w:val="center"/>
        </w:trPr>
        <w:tc>
          <w:tcPr>
            <w:tcW w:w="3107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Symbols for all unused R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E</w:t>
            </w:r>
            <w:r w:rsidRPr="00AC3283">
              <w:rPr>
                <w:rFonts w:ascii="Arial" w:eastAsia="宋体" w:hAnsi="Arial"/>
                <w:sz w:val="18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OCNG in Annex A.5</w:t>
            </w:r>
          </w:p>
        </w:tc>
      </w:tr>
      <w:tr w:rsidR="00E37F71" w:rsidRPr="00AC3283" w:rsidTr="00E37F71">
        <w:trPr>
          <w:trHeight w:val="58"/>
          <w:jc w:val="center"/>
          <w:ins w:id="325" w:author="Huawei" w:date="2019-08-16T21:42:00Z"/>
        </w:trPr>
        <w:tc>
          <w:tcPr>
            <w:tcW w:w="5000" w:type="pct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7F71" w:rsidRPr="00AC3283" w:rsidRDefault="00E37F71" w:rsidP="00E37F71">
            <w:pPr>
              <w:pStyle w:val="TAN"/>
              <w:rPr>
                <w:ins w:id="326" w:author="Huawei" w:date="2019-08-16T21:42:00Z"/>
              </w:rPr>
            </w:pPr>
            <w:ins w:id="327" w:author="Huawei" w:date="2019-08-16T21:43:00Z">
              <w:r w:rsidRPr="00E37F71">
                <w:t>Note 1:</w:t>
              </w:r>
              <w:r w:rsidRPr="00E37F71">
                <w:tab/>
                <w:t>Point A coincides with minimum guard band as specified in Table 5.3.3-1 from TS 38.101-1 [6] for tested channel bandwidth and subcarrier spacing.</w:t>
              </w:r>
            </w:ins>
          </w:p>
        </w:tc>
      </w:tr>
    </w:tbl>
    <w:p w:rsidR="0098380A" w:rsidRPr="00AC3283" w:rsidRDefault="0098380A" w:rsidP="0098380A">
      <w:pPr>
        <w:rPr>
          <w:rFonts w:eastAsia="宋体"/>
        </w:rPr>
      </w:pPr>
    </w:p>
    <w:p w:rsidR="0098380A" w:rsidRPr="00AC3283" w:rsidRDefault="0098380A" w:rsidP="0098380A">
      <w:pPr>
        <w:pStyle w:val="3"/>
        <w:rPr>
          <w:lang w:eastAsia="zh-CN"/>
        </w:rPr>
      </w:pPr>
      <w:bookmarkStart w:id="328" w:name="_Toc13090783"/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1</w:t>
      </w:r>
      <w:r w:rsidRPr="00AC3283">
        <w:t>RX requirements</w:t>
      </w:r>
      <w:bookmarkEnd w:id="328"/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 w:hint="eastAsia"/>
          <w:lang w:eastAsia="zh-CN"/>
        </w:rPr>
        <w:t>(Void)</w:t>
      </w:r>
    </w:p>
    <w:p w:rsidR="0098380A" w:rsidRPr="00AC3283" w:rsidRDefault="0098380A" w:rsidP="0098380A">
      <w:pPr>
        <w:pStyle w:val="3"/>
        <w:rPr>
          <w:lang w:eastAsia="zh-CN"/>
        </w:rPr>
      </w:pPr>
      <w:bookmarkStart w:id="329" w:name="_Toc13090784"/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2</w:t>
      </w:r>
      <w:r w:rsidRPr="00AC3283">
        <w:t>RX requirements</w:t>
      </w:r>
      <w:bookmarkEnd w:id="329"/>
    </w:p>
    <w:p w:rsidR="0098380A" w:rsidRPr="00AC3283" w:rsidRDefault="0098380A" w:rsidP="0098380A">
      <w:pPr>
        <w:pStyle w:val="4"/>
        <w:rPr>
          <w:lang w:eastAsia="zh-CN"/>
        </w:rPr>
      </w:pPr>
      <w:bookmarkStart w:id="330" w:name="_Toc13090785"/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.1</w:t>
      </w:r>
      <w:r w:rsidRPr="00AC3283">
        <w:rPr>
          <w:rFonts w:hint="eastAsia"/>
          <w:lang w:eastAsia="zh-CN"/>
        </w:rPr>
        <w:tab/>
        <w:t>FDD</w:t>
      </w:r>
      <w:bookmarkEnd w:id="330"/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 w:hint="eastAsia"/>
          <w:lang w:eastAsia="zh-CN"/>
        </w:rPr>
        <w:t>(Void)</w:t>
      </w:r>
    </w:p>
    <w:p w:rsidR="0098380A" w:rsidRPr="00AC3283" w:rsidRDefault="0098380A" w:rsidP="0098380A">
      <w:pPr>
        <w:pStyle w:val="4"/>
        <w:rPr>
          <w:lang w:eastAsia="zh-CN"/>
        </w:rPr>
      </w:pPr>
      <w:bookmarkStart w:id="331" w:name="_Toc13090786"/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331"/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/>
        </w:rPr>
        <w:t>The parameters specified in Table</w:t>
      </w:r>
      <w:r w:rsidRPr="00AC3283">
        <w:rPr>
          <w:rFonts w:eastAsia="宋体" w:hint="eastAsia"/>
          <w:lang w:eastAsia="zh-CN"/>
        </w:rPr>
        <w:t xml:space="preserve"> 7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3.2.2</w:t>
      </w:r>
      <w:r w:rsidRPr="00AC3283">
        <w:rPr>
          <w:rFonts w:eastAsia="宋体"/>
        </w:rPr>
        <w:t>-1 are valid for all TDD tests unless otherwise stated.</w:t>
      </w:r>
    </w:p>
    <w:p w:rsidR="0098380A" w:rsidRPr="00AC3283" w:rsidRDefault="0098380A" w:rsidP="0098380A">
      <w:pPr>
        <w:pStyle w:val="TH"/>
        <w:rPr>
          <w:lang w:eastAsia="zh-CN"/>
        </w:rPr>
      </w:pPr>
      <w:r w:rsidRPr="00AC3283">
        <w:t xml:space="preserve">Table </w:t>
      </w:r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  <w:lang w:eastAsia="zh-CN"/>
        </w:rPr>
        <w:t>3.2.2</w:t>
      </w:r>
      <w:r w:rsidRPr="00AC3283">
        <w:t xml:space="preserve">-1: </w:t>
      </w:r>
      <w:r w:rsidRPr="00AC3283">
        <w:rPr>
          <w:rFonts w:hint="eastAsia"/>
          <w:lang w:eastAsia="zh-CN"/>
        </w:rPr>
        <w:t>T</w:t>
      </w:r>
      <w:r w:rsidRPr="00AC3283">
        <w:t>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98380A" w:rsidRPr="00AC3283" w:rsidTr="00650AF6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2 Tx Antenna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 xml:space="preserve">TDD </w:t>
            </w:r>
            <w:r w:rsidRPr="00AC3283">
              <w:rPr>
                <w:rFonts w:ascii="Arial" w:eastAsia="宋体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FR2.120-1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>2 for test 1-1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</w:rPr>
              <w:t>2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Interleaver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>3 for test 1-1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</w:rPr>
              <w:t>3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Shift </w:t>
            </w:r>
            <w:r w:rsidRPr="00AC3283">
              <w:rPr>
                <w:rFonts w:ascii="Arial" w:eastAsia="宋体" w:hAnsi="Arial" w:hint="eastAsia"/>
                <w:sz w:val="18"/>
              </w:rPr>
              <w:t>i</w:t>
            </w:r>
            <w:r w:rsidRPr="00AC3283">
              <w:rPr>
                <w:rFonts w:ascii="Arial" w:eastAsia="宋体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>0</w:t>
            </w:r>
          </w:p>
        </w:tc>
      </w:tr>
      <w:tr w:rsidR="002C1F28" w:rsidRPr="00AC3283" w:rsidTr="00650AF6">
        <w:trPr>
          <w:cantSplit/>
          <w:jc w:val="center"/>
          <w:ins w:id="332" w:author="Huawei" w:date="2019-08-16T21:44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28" w:rsidRPr="00AC3283" w:rsidRDefault="002C1F28" w:rsidP="006E1DFA">
            <w:pPr>
              <w:keepNext/>
              <w:keepLines/>
              <w:spacing w:after="0"/>
              <w:jc w:val="center"/>
              <w:rPr>
                <w:ins w:id="333" w:author="Huawei" w:date="2019-08-16T21:44:00Z"/>
                <w:rFonts w:ascii="Arial" w:eastAsia="宋体" w:hAnsi="Arial"/>
                <w:sz w:val="18"/>
              </w:rPr>
            </w:pPr>
            <w:ins w:id="334" w:author="Huawei" w:date="2019-08-16T21:4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Frequency domain resource allocation </w:t>
              </w:r>
            </w:ins>
            <w:ins w:id="335" w:author="Huawei" w:date="2019-08-16T21:46:00Z">
              <w:r w:rsidR="006E1DFA">
                <w:rPr>
                  <w:rFonts w:ascii="Arial" w:eastAsia="宋体" w:hAnsi="Arial" w:cs="Arial"/>
                  <w:sz w:val="18"/>
                  <w:lang w:eastAsia="zh-CN"/>
                </w:rPr>
                <w:t>for</w:t>
              </w:r>
            </w:ins>
            <w:ins w:id="336" w:author="Huawei" w:date="2019-08-16T21:44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CORESET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28" w:rsidRPr="00AC3283" w:rsidRDefault="002C1F28" w:rsidP="002C1F28">
            <w:pPr>
              <w:keepNext/>
              <w:keepLines/>
              <w:spacing w:after="0"/>
              <w:jc w:val="center"/>
              <w:rPr>
                <w:ins w:id="337" w:author="Huawei" w:date="2019-08-16T21:44:00Z"/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28" w:rsidRPr="00AC3283" w:rsidRDefault="002C1F28" w:rsidP="002C1F28">
            <w:pPr>
              <w:keepNext/>
              <w:keepLines/>
              <w:spacing w:after="0"/>
              <w:jc w:val="center"/>
              <w:rPr>
                <w:ins w:id="338" w:author="Huawei" w:date="2019-08-16T21:44:00Z"/>
                <w:rFonts w:ascii="Arial" w:eastAsia="宋体" w:hAnsi="Arial"/>
                <w:sz w:val="18"/>
              </w:rPr>
            </w:pPr>
            <w:ins w:id="339" w:author="Huawei" w:date="2019-08-16T21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1111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11111100…0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(</w:t>
              </w:r>
              <w:r w:rsidRPr="003D3C16">
                <w:rPr>
                  <w:rFonts w:ascii="Arial" w:eastAsia="宋体" w:hAnsi="Arial"/>
                  <w:sz w:val="18"/>
                  <w:lang w:eastAsia="zh-CN"/>
                </w:rPr>
                <w:t>Bit str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ing size</w:t>
              </w:r>
              <w:r w:rsidRPr="003D3C16">
                <w:rPr>
                  <w:rFonts w:ascii="Arial" w:eastAsia="宋体" w:hAnsi="Arial"/>
                  <w:sz w:val="18"/>
                  <w:lang w:eastAsia="zh-CN"/>
                </w:rPr>
                <w:t xml:space="preserve"> 45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) </w:t>
              </w:r>
            </w:ins>
            <w:ins w:id="340" w:author="Huawei" w:date="2019-08-16T21:4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for cases with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120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kHz SCS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and 60 RBs allocated;</w:t>
              </w:r>
            </w:ins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341" w:name="_Toc13090787"/>
      <w:r w:rsidRPr="00AC3283">
        <w:rPr>
          <w:rFonts w:hint="eastAsia"/>
          <w:snapToGrid w:val="0"/>
          <w:lang w:eastAsia="zh-CN"/>
        </w:rPr>
        <w:t>7</w:t>
      </w:r>
      <w:r w:rsidRPr="00AC3283">
        <w:rPr>
          <w:snapToGrid w:val="0"/>
        </w:rPr>
        <w:t>.3.</w:t>
      </w:r>
      <w:r w:rsidRPr="00AC3283">
        <w:rPr>
          <w:rFonts w:hint="eastAsia"/>
          <w:snapToGrid w:val="0"/>
          <w:lang w:eastAsia="zh-CN"/>
        </w:rPr>
        <w:t>2</w:t>
      </w:r>
      <w:r w:rsidRPr="00AC3283">
        <w:rPr>
          <w:snapToGrid w:val="0"/>
        </w:rPr>
        <w:t>.2.1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>1 Tx Antenna</w:t>
      </w:r>
      <w:r w:rsidRPr="00AC3283">
        <w:rPr>
          <w:rFonts w:hint="eastAsia"/>
          <w:snapToGrid w:val="0"/>
          <w:lang w:eastAsia="zh-CN"/>
        </w:rPr>
        <w:t xml:space="preserve"> </w:t>
      </w:r>
      <w:r w:rsidRPr="00AC3283">
        <w:rPr>
          <w:snapToGrid w:val="0"/>
        </w:rPr>
        <w:t>performances</w:t>
      </w:r>
      <w:bookmarkEnd w:id="341"/>
    </w:p>
    <w:p w:rsidR="0098380A" w:rsidRPr="00AC3283" w:rsidRDefault="0098380A" w:rsidP="0098380A">
      <w:pPr>
        <w:rPr>
          <w:rFonts w:eastAsia="宋体" w:cs="v5.0.0"/>
          <w:lang w:eastAsia="zh-CN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7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3.2.2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 xml:space="preserve">, the average probability of a missed downlink scheduling grant (Pm-dsg) shall be below the specified value in Table </w:t>
      </w:r>
      <w:r w:rsidRPr="00AC3283">
        <w:rPr>
          <w:rFonts w:eastAsia="宋体" w:hint="eastAsia"/>
          <w:lang w:eastAsia="zh-CN"/>
        </w:rPr>
        <w:t>7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3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2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2.1</w:t>
      </w:r>
      <w:r w:rsidRPr="00AC3283">
        <w:rPr>
          <w:rFonts w:eastAsia="宋体"/>
        </w:rPr>
        <w:t>-</w:t>
      </w:r>
      <w:r w:rsidRPr="00AC3283">
        <w:rPr>
          <w:rFonts w:eastAsia="宋体" w:hint="eastAsia"/>
          <w:lang w:eastAsia="zh-CN"/>
        </w:rPr>
        <w:t>1</w:t>
      </w:r>
      <w:r w:rsidRPr="00AC3283">
        <w:rPr>
          <w:rFonts w:eastAsia="宋体" w:cs="v5.0.0"/>
        </w:rPr>
        <w:t>. The downlink physical setup is in accordance with Annex C.</w:t>
      </w:r>
      <w:r w:rsidRPr="00AC3283">
        <w:rPr>
          <w:rFonts w:eastAsia="宋体" w:cs="v5.0.0" w:hint="eastAsia"/>
          <w:lang w:eastAsia="zh-CN"/>
        </w:rPr>
        <w:t>5</w:t>
      </w:r>
      <w:r w:rsidRPr="00AC3283">
        <w:rPr>
          <w:rFonts w:eastAsia="宋体" w:cs="v5.0.0"/>
        </w:rPr>
        <w:t>.1.</w:t>
      </w:r>
    </w:p>
    <w:p w:rsidR="0098380A" w:rsidRPr="00AC3283" w:rsidRDefault="0098380A" w:rsidP="0098380A">
      <w:pPr>
        <w:pStyle w:val="TH"/>
        <w:rPr>
          <w:lang w:eastAsia="zh-CN"/>
        </w:rPr>
      </w:pPr>
      <w:r w:rsidRPr="00AC3283">
        <w:t xml:space="preserve">Table </w:t>
      </w:r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2.1</w:t>
      </w:r>
      <w:r w:rsidRPr="00AC3283">
        <w:t>-</w:t>
      </w:r>
      <w:r w:rsidRPr="00AC3283">
        <w:rPr>
          <w:rFonts w:hint="eastAsia"/>
          <w:lang w:eastAsia="zh-CN"/>
        </w:rPr>
        <w:t>1</w:t>
      </w:r>
      <w:r w:rsidRPr="00AC3283">
        <w:t>: Minimum performance</w:t>
      </w:r>
      <w:r w:rsidRPr="00AC3283">
        <w:rPr>
          <w:rFonts w:hint="eastAsia"/>
          <w:lang w:eastAsia="zh-CN"/>
        </w:rPr>
        <w:t xml:space="preserve"> </w:t>
      </w:r>
      <w:r w:rsidRPr="00AC3283">
        <w:t>requirement</w:t>
      </w:r>
      <w:r w:rsidRPr="00AC3283">
        <w:rPr>
          <w:rFonts w:hint="eastAsia"/>
          <w:lang w:eastAsia="zh-CN"/>
        </w:rPr>
        <w:t>s with 120 kHz SCS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98380A" w:rsidRPr="00AC3283" w:rsidTr="00650AF6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 xml:space="preserve">Test 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Pm-dsg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AC3283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98380A" w:rsidRPr="00AC3283" w:rsidTr="00650AF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AC3283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6.4</w:t>
            </w:r>
          </w:p>
        </w:tc>
      </w:tr>
      <w:tr w:rsidR="0098380A" w:rsidRPr="00AC3283" w:rsidTr="00650AF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10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3.0</w:t>
            </w:r>
          </w:p>
        </w:tc>
      </w:tr>
    </w:tbl>
    <w:p w:rsidR="0098380A" w:rsidRPr="00AC3283" w:rsidRDefault="0098380A" w:rsidP="0098380A">
      <w:pPr>
        <w:rPr>
          <w:rFonts w:eastAsia="宋体" w:cs="v5.0.0"/>
          <w:lang w:eastAsia="zh-CN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342" w:name="_Toc13090788"/>
      <w:r w:rsidRPr="00AC3283">
        <w:rPr>
          <w:rFonts w:hint="eastAsia"/>
          <w:snapToGrid w:val="0"/>
          <w:lang w:eastAsia="zh-CN"/>
        </w:rPr>
        <w:t>7</w:t>
      </w:r>
      <w:r w:rsidRPr="00AC3283">
        <w:rPr>
          <w:snapToGrid w:val="0"/>
        </w:rPr>
        <w:t>.3.</w:t>
      </w:r>
      <w:r w:rsidRPr="00AC3283">
        <w:rPr>
          <w:rFonts w:hint="eastAsia"/>
          <w:snapToGrid w:val="0"/>
          <w:lang w:eastAsia="zh-CN"/>
        </w:rPr>
        <w:t>2</w:t>
      </w:r>
      <w:r w:rsidRPr="00AC3283">
        <w:rPr>
          <w:snapToGrid w:val="0"/>
        </w:rPr>
        <w:t>.2.</w:t>
      </w:r>
      <w:r w:rsidRPr="00AC3283">
        <w:rPr>
          <w:rFonts w:hint="eastAsia"/>
          <w:snapToGrid w:val="0"/>
          <w:lang w:eastAsia="zh-CN"/>
        </w:rPr>
        <w:t>2</w:t>
      </w:r>
      <w:r w:rsidRPr="00AC3283">
        <w:rPr>
          <w:rFonts w:hint="eastAsia"/>
          <w:snapToGrid w:val="0"/>
          <w:lang w:eastAsia="zh-CN"/>
        </w:rPr>
        <w:tab/>
        <w:t>2</w:t>
      </w:r>
      <w:r w:rsidRPr="00AC3283">
        <w:rPr>
          <w:snapToGrid w:val="0"/>
        </w:rPr>
        <w:t xml:space="preserve"> Tx Antenna</w:t>
      </w:r>
      <w:r w:rsidRPr="00AC3283">
        <w:rPr>
          <w:rFonts w:hint="eastAsia"/>
          <w:snapToGrid w:val="0"/>
          <w:lang w:eastAsia="zh-CN"/>
        </w:rPr>
        <w:t xml:space="preserve"> </w:t>
      </w:r>
      <w:r w:rsidRPr="00AC3283">
        <w:rPr>
          <w:snapToGrid w:val="0"/>
        </w:rPr>
        <w:t>performances</w:t>
      </w:r>
      <w:bookmarkEnd w:id="342"/>
    </w:p>
    <w:p w:rsidR="0098380A" w:rsidRPr="00AC3283" w:rsidRDefault="0098380A" w:rsidP="0098380A">
      <w:pPr>
        <w:rPr>
          <w:rFonts w:eastAsia="宋体" w:cs="v5.0.0"/>
          <w:lang w:eastAsia="zh-CN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7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3.2.2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 xml:space="preserve">, the average probability of a missed downlink scheduling grant (Pm-dsg) shall be below the specified value in Table </w:t>
      </w:r>
      <w:r w:rsidRPr="00AC3283">
        <w:rPr>
          <w:rFonts w:eastAsia="宋体" w:cs="v5.0.0" w:hint="eastAsia"/>
          <w:lang w:eastAsia="zh-CN"/>
        </w:rPr>
        <w:t>7</w:t>
      </w:r>
      <w:r w:rsidRPr="00AC3283">
        <w:rPr>
          <w:rFonts w:eastAsia="宋体" w:cs="v5.0.0"/>
        </w:rPr>
        <w:t>.3.</w:t>
      </w:r>
      <w:r w:rsidRPr="00AC3283">
        <w:rPr>
          <w:rFonts w:eastAsia="宋体" w:cs="v5.0.0" w:hint="eastAsia"/>
          <w:lang w:eastAsia="zh-CN"/>
        </w:rPr>
        <w:t>2</w:t>
      </w:r>
      <w:r w:rsidRPr="00AC3283">
        <w:rPr>
          <w:rFonts w:eastAsia="宋体" w:cs="v5.0.0"/>
        </w:rPr>
        <w:t>.2.</w:t>
      </w:r>
      <w:r w:rsidRPr="00AC3283">
        <w:rPr>
          <w:rFonts w:eastAsia="宋体" w:cs="v5.0.0" w:hint="eastAsia"/>
          <w:lang w:eastAsia="zh-CN"/>
        </w:rPr>
        <w:t>2</w:t>
      </w:r>
      <w:r w:rsidRPr="00AC3283">
        <w:rPr>
          <w:rFonts w:eastAsia="宋体" w:cs="v5.0.0"/>
        </w:rPr>
        <w:t>-</w:t>
      </w:r>
      <w:r w:rsidRPr="00AC3283">
        <w:rPr>
          <w:rFonts w:eastAsia="宋体" w:cs="v5.0.0" w:hint="eastAsia"/>
          <w:lang w:eastAsia="zh-CN"/>
        </w:rPr>
        <w:t>1</w:t>
      </w:r>
      <w:r w:rsidRPr="00AC3283">
        <w:rPr>
          <w:rFonts w:eastAsia="宋体" w:cs="v5.0.0"/>
        </w:rPr>
        <w:t>. The downlink physical setup is in accordance with Annex C.</w:t>
      </w:r>
      <w:r w:rsidRPr="00AC3283">
        <w:rPr>
          <w:rFonts w:eastAsia="宋体" w:cs="v5.0.0" w:hint="eastAsia"/>
          <w:lang w:eastAsia="zh-CN"/>
        </w:rPr>
        <w:t>5</w:t>
      </w:r>
      <w:r w:rsidRPr="00AC3283">
        <w:rPr>
          <w:rFonts w:eastAsia="宋体" w:cs="v5.0.0"/>
        </w:rPr>
        <w:t>.1.</w:t>
      </w:r>
    </w:p>
    <w:p w:rsidR="0098380A" w:rsidRPr="00AC3283" w:rsidRDefault="0098380A" w:rsidP="0098380A">
      <w:pPr>
        <w:pStyle w:val="TH"/>
        <w:rPr>
          <w:lang w:eastAsia="zh-CN"/>
        </w:rPr>
      </w:pPr>
      <w:r w:rsidRPr="00AC3283">
        <w:lastRenderedPageBreak/>
        <w:t xml:space="preserve">Table </w:t>
      </w:r>
      <w:r w:rsidRPr="00AC3283">
        <w:rPr>
          <w:rFonts w:cs="v5.0.0" w:hint="eastAsia"/>
          <w:lang w:eastAsia="zh-CN"/>
        </w:rPr>
        <w:t>7</w:t>
      </w:r>
      <w:r w:rsidRPr="00AC3283">
        <w:rPr>
          <w:rFonts w:cs="v5.0.0"/>
        </w:rPr>
        <w:t>.3.</w:t>
      </w:r>
      <w:r w:rsidRPr="00AC3283">
        <w:rPr>
          <w:rFonts w:cs="v5.0.0" w:hint="eastAsia"/>
          <w:lang w:eastAsia="zh-CN"/>
        </w:rPr>
        <w:t>2</w:t>
      </w:r>
      <w:r w:rsidRPr="00AC3283">
        <w:rPr>
          <w:rFonts w:cs="v5.0.0"/>
        </w:rPr>
        <w:t>.2.</w:t>
      </w:r>
      <w:r w:rsidRPr="00AC3283">
        <w:rPr>
          <w:rFonts w:cs="v5.0.0" w:hint="eastAsia"/>
          <w:lang w:eastAsia="zh-CN"/>
        </w:rPr>
        <w:t>2</w:t>
      </w:r>
      <w:r w:rsidRPr="00AC3283">
        <w:rPr>
          <w:rFonts w:cs="v5.0.0"/>
        </w:rPr>
        <w:t>-</w:t>
      </w:r>
      <w:r w:rsidRPr="00AC3283">
        <w:rPr>
          <w:rFonts w:cs="v5.0.0" w:hint="eastAsia"/>
          <w:lang w:eastAsia="zh-CN"/>
        </w:rPr>
        <w:t>1</w:t>
      </w:r>
      <w:r w:rsidRPr="00AC3283">
        <w:t>: Minimum performance</w:t>
      </w:r>
      <w:r w:rsidRPr="00AC3283">
        <w:rPr>
          <w:rFonts w:hint="eastAsia"/>
          <w:lang w:eastAsia="zh-CN"/>
        </w:rPr>
        <w:t xml:space="preserve"> </w:t>
      </w:r>
      <w:r w:rsidRPr="00AC3283">
        <w:t>requirement</w:t>
      </w:r>
      <w:r w:rsidRPr="00AC3283">
        <w:rPr>
          <w:rFonts w:hint="eastAsia"/>
          <w:lang w:eastAsia="zh-CN"/>
        </w:rPr>
        <w:t>s with 120 kHz SCS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98380A" w:rsidRPr="00AC3283" w:rsidTr="00650AF6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 xml:space="preserve">Test </w:t>
            </w: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Pm-dsg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AC3283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98380A" w:rsidRPr="00AC3283" w:rsidTr="00650AF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10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AC3283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8</w:t>
            </w:r>
            <w:r w:rsidRPr="00AC3283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0.1</w:t>
            </w:r>
          </w:p>
        </w:tc>
      </w:tr>
      <w:tr w:rsidR="0098380A" w:rsidRPr="00AC3283" w:rsidTr="00650AF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-3.0</w:t>
            </w:r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Default="0098380A" w:rsidP="0098380A">
      <w:pPr>
        <w:rPr>
          <w:noProof/>
          <w:lang w:eastAsia="zh-CN"/>
        </w:rPr>
      </w:pPr>
    </w:p>
    <w:sectPr w:rsidR="009838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AA8" w:rsidRDefault="00097AA8">
      <w:r>
        <w:separator/>
      </w:r>
    </w:p>
  </w:endnote>
  <w:endnote w:type="continuationSeparator" w:id="0">
    <w:p w:rsidR="00097AA8" w:rsidRDefault="0009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AA8" w:rsidRDefault="00097AA8">
      <w:r>
        <w:separator/>
      </w:r>
    </w:p>
  </w:footnote>
  <w:footnote w:type="continuationSeparator" w:id="0">
    <w:p w:rsidR="00097AA8" w:rsidRDefault="00097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AF6" w:rsidRDefault="00650A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AF6" w:rsidRDefault="00650AF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AF6" w:rsidRDefault="00650A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AF6" w:rsidRDefault="00650AF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97AA8"/>
    <w:rsid w:val="000A6394"/>
    <w:rsid w:val="000B7FED"/>
    <w:rsid w:val="000C038A"/>
    <w:rsid w:val="000C6598"/>
    <w:rsid w:val="00126039"/>
    <w:rsid w:val="00145D43"/>
    <w:rsid w:val="00192C46"/>
    <w:rsid w:val="001A08B3"/>
    <w:rsid w:val="001A7B60"/>
    <w:rsid w:val="001B52F0"/>
    <w:rsid w:val="001B7A65"/>
    <w:rsid w:val="001E41F3"/>
    <w:rsid w:val="001F600D"/>
    <w:rsid w:val="00240B45"/>
    <w:rsid w:val="0026004D"/>
    <w:rsid w:val="002640DD"/>
    <w:rsid w:val="00275D12"/>
    <w:rsid w:val="00284FEB"/>
    <w:rsid w:val="002860C4"/>
    <w:rsid w:val="002B5741"/>
    <w:rsid w:val="002C1F2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304E"/>
    <w:rsid w:val="005631C0"/>
    <w:rsid w:val="00592D74"/>
    <w:rsid w:val="005E2C44"/>
    <w:rsid w:val="005F1ECC"/>
    <w:rsid w:val="00621188"/>
    <w:rsid w:val="006257ED"/>
    <w:rsid w:val="00650AF6"/>
    <w:rsid w:val="00695808"/>
    <w:rsid w:val="006B46FB"/>
    <w:rsid w:val="006E1DFA"/>
    <w:rsid w:val="006E21FB"/>
    <w:rsid w:val="006E56D9"/>
    <w:rsid w:val="00792342"/>
    <w:rsid w:val="007977A8"/>
    <w:rsid w:val="007A612A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E1B37"/>
    <w:rsid w:val="008F686C"/>
    <w:rsid w:val="009148DE"/>
    <w:rsid w:val="009777D9"/>
    <w:rsid w:val="0098380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704"/>
    <w:rsid w:val="00CC4ADE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37F71"/>
    <w:rsid w:val="00E71D23"/>
    <w:rsid w:val="00EB09B7"/>
    <w:rsid w:val="00EE7D7C"/>
    <w:rsid w:val="00F0451C"/>
    <w:rsid w:val="00F06DC2"/>
    <w:rsid w:val="00F25D98"/>
    <w:rsid w:val="00F300FB"/>
    <w:rsid w:val="00F748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8380A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98380A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98380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98380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8380A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98380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9838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8380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193FD-8A64-4C7F-9D94-3C0BD7B3F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14</Pages>
  <Words>2648</Words>
  <Characters>15100</Characters>
  <Application>Microsoft Office Word</Application>
  <DocSecurity>0</DocSecurity>
  <Lines>125</Lines>
  <Paragraphs>35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17713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2019-08-16T13:01:00Z</dcterms:created>
  <dcterms:modified xsi:type="dcterms:W3CDTF">2019-08-16T18:11:00Z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(3)rVzSCuO/R96egLjWgzxTOkeRIHnqxJevpsyWzDPbBIa/lmNme3V/z+Rjd4D0HHGpnE7QPDgs
NOl5Rz+SIFyjMWP5xk/Es3WEjD8hy0GS4gakhoZq6sWJvOL1e1CEElsA96ONoxHVqOhU0exq
+bjoxscAIWXAi2/UbH2EzdXSCceph6gNN8uyCD9CUg54datDmIOwi2EdY856JO4Vgxa2eYFX
L6lCMixWgAnYFy6pir</vt:lpwstr>
  </property>
  <property fmtid="{D5CDD505-2E9C-101B-9397-08002B2CF9AE}" pid="22" name="_2015_ms_pID_7253431">
    <vt:lpwstr>yPDlP6XYcx+uFLpOpLM6agpnPOoVKdE6JgcNH5q4lmbSge4ruECCuc
PLJLZm+P4wHCqCvPmv//jxTJ1ILHEgP1oaG/cFno/YCYIPN+enyQAyJaU4iHFtDOE280jmYQ
q1Oji5zUCGzudHrS2xuKwP2i07EAQ0vA5Ld+tmWcLHcG9X3W6Oz+qEIR+aFQ8WMWpCyNvO9+
1+M0UEMdShuyg61NWckLxKr0BZfgqOOTDIqY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1565941662</vt:lpwstr>
  </property>
</Properties>
</file>